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B83D0" w14:textId="431192F0" w:rsidR="00D6069C" w:rsidRDefault="00D6069C" w:rsidP="00756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506C6B">
        <w:rPr>
          <w:b/>
          <w:noProof/>
          <w:sz w:val="24"/>
        </w:rPr>
        <w:t>3281</w:t>
      </w:r>
    </w:p>
    <w:p w14:paraId="668C99A1" w14:textId="77777777" w:rsidR="00D6069C" w:rsidRDefault="00D6069C" w:rsidP="00D6069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77777777" w:rsidR="001E41F3" w:rsidRPr="00410371" w:rsidRDefault="00DE02C4" w:rsidP="003456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41C7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7B574AA4" w:rsidR="001E41F3" w:rsidRPr="00410371" w:rsidRDefault="00506C6B" w:rsidP="00506C6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2259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05BFA514" w:rsidR="001E41F3" w:rsidRPr="00410371" w:rsidRDefault="00A87616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39BA9DC" w:rsidR="001E41F3" w:rsidRPr="00410371" w:rsidRDefault="00570453" w:rsidP="00E060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6328B9">
              <w:rPr>
                <w:b/>
                <w:noProof/>
                <w:sz w:val="28"/>
              </w:rPr>
              <w:t>4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060A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6520E928" w:rsidR="00F25D98" w:rsidRDefault="00A316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3A9D8790" w:rsidR="00F25D98" w:rsidRDefault="00A316B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1789F543" w:rsidR="001E41F3" w:rsidRDefault="00483BE7" w:rsidP="00483B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lignment of </w:t>
            </w:r>
            <w:r w:rsidR="00C1426F">
              <w:rPr>
                <w:noProof/>
                <w:lang w:eastAsia="zh-CN"/>
              </w:rPr>
              <w:t xml:space="preserve">several </w:t>
            </w:r>
            <w:r>
              <w:rPr>
                <w:noProof/>
                <w:lang w:eastAsia="zh-CN"/>
              </w:rPr>
              <w:t>IEI</w:t>
            </w:r>
            <w:bookmarkStart w:id="1" w:name="_GoBack"/>
            <w:bookmarkEnd w:id="1"/>
            <w:r w:rsidR="00D2651F">
              <w:rPr>
                <w:rFonts w:hint="eastAsia"/>
                <w:noProof/>
                <w:lang w:eastAsia="zh-CN"/>
              </w:rPr>
              <w:t>s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1E4D0CD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1ACDA136" w:rsidR="001E41F3" w:rsidRDefault="00DA6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65F2EBBA" w:rsidR="001E41F3" w:rsidRDefault="00326449" w:rsidP="00BB4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B428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B428B">
              <w:rPr>
                <w:noProof/>
              </w:rPr>
              <w:t>2</w:t>
            </w:r>
            <w:r w:rsidR="00342713">
              <w:rPr>
                <w:noProof/>
              </w:rPr>
              <w:t>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5ED75DA7" w:rsidR="001E41F3" w:rsidRDefault="006D065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321DD" w14:textId="71CE8BE5" w:rsidR="001542C6" w:rsidRDefault="00D9418A" w:rsidP="001542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 w:rsidR="00023224">
              <w:rPr>
                <w:lang w:eastAsia="zh-CN"/>
              </w:rPr>
              <w:t xml:space="preserve"> </w:t>
            </w:r>
            <w:r w:rsidR="008515BB">
              <w:rPr>
                <w:lang w:eastAsia="zh-CN"/>
              </w:rPr>
              <w:t xml:space="preserve">CT1 agreed TS 24.501 CR#0919 (C1-191347) that the IEI of </w:t>
            </w:r>
            <w:r w:rsidR="008515BB" w:rsidRPr="008515BB">
              <w:rPr>
                <w:lang w:eastAsia="zh-CN"/>
              </w:rPr>
              <w:t>Request type is c</w:t>
            </w:r>
            <w:r w:rsidR="008B4150">
              <w:rPr>
                <w:lang w:eastAsia="zh-CN"/>
              </w:rPr>
              <w:t>hanged from "8-" to "80" in sub</w:t>
            </w:r>
            <w:r w:rsidR="008515BB" w:rsidRPr="008515BB">
              <w:rPr>
                <w:lang w:eastAsia="zh-CN"/>
              </w:rPr>
              <w:t xml:space="preserve">clause </w:t>
            </w:r>
            <w:bookmarkStart w:id="4" w:name="_Toc533172466"/>
            <w:r w:rsidR="008515BB" w:rsidRPr="008515BB">
              <w:rPr>
                <w:lang w:eastAsia="zh-CN"/>
              </w:rPr>
              <w:t>9.11.3.39 Payload container</w:t>
            </w:r>
            <w:bookmarkEnd w:id="4"/>
            <w:r w:rsidR="001542C6">
              <w:rPr>
                <w:rFonts w:hint="eastAsia"/>
                <w:lang w:eastAsia="zh-CN"/>
              </w:rPr>
              <w:t>.</w:t>
            </w:r>
          </w:p>
          <w:p w14:paraId="3A27DACB" w14:textId="4A45C620" w:rsidR="00483BE7" w:rsidRDefault="00D9418A" w:rsidP="00483B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 w:rsidR="00023224">
              <w:rPr>
                <w:lang w:eastAsia="zh-CN"/>
              </w:rPr>
              <w:t xml:space="preserve"> </w:t>
            </w:r>
            <w:r w:rsidR="00483BE7">
              <w:rPr>
                <w:lang w:eastAsia="zh-CN"/>
              </w:rPr>
              <w:t xml:space="preserve">CT1 agreed TS 24.501 CR#1860 (C1-200989) that the IEI of </w:t>
            </w:r>
            <w:r w:rsidR="00483BE7" w:rsidRPr="008643D5">
              <w:rPr>
                <w:lang w:eastAsia="zh-CN"/>
              </w:rPr>
              <w:t>MA PDU session information</w:t>
            </w:r>
            <w:r w:rsidR="008B4150">
              <w:rPr>
                <w:lang w:eastAsia="zh-CN"/>
              </w:rPr>
              <w:t xml:space="preserve"> is </w:t>
            </w:r>
            <w:r w:rsidR="00FB657E">
              <w:rPr>
                <w:lang w:eastAsia="zh-CN"/>
              </w:rPr>
              <w:t xml:space="preserve">set </w:t>
            </w:r>
            <w:r w:rsidR="008B4150">
              <w:rPr>
                <w:lang w:eastAsia="zh-CN"/>
              </w:rPr>
              <w:t>to "</w:t>
            </w:r>
            <w:r w:rsidR="005D716F">
              <w:rPr>
                <w:lang w:eastAsia="zh-CN"/>
              </w:rPr>
              <w:t>A</w:t>
            </w:r>
            <w:r w:rsidR="008B4150">
              <w:rPr>
                <w:lang w:eastAsia="zh-CN"/>
              </w:rPr>
              <w:t>0" in sub</w:t>
            </w:r>
            <w:r w:rsidR="00483BE7" w:rsidRPr="008515BB">
              <w:rPr>
                <w:lang w:eastAsia="zh-CN"/>
              </w:rPr>
              <w:t>clause 9.11.3.39 Payload container</w:t>
            </w:r>
            <w:r w:rsidR="00483BE7">
              <w:rPr>
                <w:rFonts w:hint="eastAsia"/>
                <w:lang w:eastAsia="zh-CN"/>
              </w:rPr>
              <w:t>.</w:t>
            </w:r>
          </w:p>
          <w:p w14:paraId="42CBFF33" w14:textId="1BD9BAF7" w:rsidR="00D9418A" w:rsidRPr="00023224" w:rsidRDefault="00023224" w:rsidP="000232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 Besides, the IEI of </w:t>
            </w:r>
            <w:r w:rsidRPr="00023224">
              <w:rPr>
                <w:lang w:eastAsia="zh-CN"/>
              </w:rPr>
              <w:t>Release assistance indication</w:t>
            </w:r>
            <w:r w:rsidRPr="008515B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set </w:t>
            </w:r>
            <w:r w:rsidRPr="008515BB">
              <w:rPr>
                <w:lang w:eastAsia="zh-CN"/>
              </w:rPr>
              <w:t>to "</w:t>
            </w:r>
            <w:r>
              <w:rPr>
                <w:lang w:eastAsia="zh-CN"/>
              </w:rPr>
              <w:t>F</w:t>
            </w:r>
            <w:r w:rsidRPr="008515BB">
              <w:rPr>
                <w:lang w:eastAsia="zh-CN"/>
              </w:rPr>
              <w:t xml:space="preserve">0" in </w:t>
            </w:r>
            <w:r>
              <w:rPr>
                <w:lang w:eastAsia="zh-CN"/>
              </w:rPr>
              <w:t>sub</w:t>
            </w:r>
            <w:r w:rsidRPr="008515BB">
              <w:rPr>
                <w:lang w:eastAsia="zh-CN"/>
              </w:rPr>
              <w:t>clause 9.11.3.39 Payload container</w:t>
            </w:r>
            <w:r>
              <w:rPr>
                <w:rFonts w:hint="eastAsia"/>
                <w:lang w:eastAsia="zh-CN"/>
              </w:rPr>
              <w:t>.</w:t>
            </w:r>
          </w:p>
          <w:p w14:paraId="4891C3FC" w14:textId="77777777" w:rsidR="00AF30E5" w:rsidRPr="00D9418A" w:rsidRDefault="00AF30E5" w:rsidP="001542C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733897" w14:textId="7B50577D" w:rsidR="008515BB" w:rsidRDefault="008515BB" w:rsidP="001542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uote:</w:t>
            </w:r>
          </w:p>
          <w:p w14:paraId="7F02D05D" w14:textId="5F51CC42" w:rsidR="008515BB" w:rsidRPr="00584FAC" w:rsidRDefault="00584FAC" w:rsidP="00584F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</w:p>
          <w:p w14:paraId="3E538195" w14:textId="77777777" w:rsidR="00584FAC" w:rsidRPr="00584FAC" w:rsidRDefault="00584FAC" w:rsidP="00584F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584FAC">
              <w:rPr>
                <w:rFonts w:ascii="Times New Roman" w:hAnsi="Times New Roman"/>
                <w:i/>
                <w:lang w:eastAsia="zh-CN"/>
              </w:rPr>
              <w:t xml:space="preserve">IEI </w:t>
            </w:r>
            <w:r w:rsidRPr="00584FAC">
              <w:rPr>
                <w:rFonts w:ascii="Times New Roman" w:hAnsi="Times New Roman"/>
                <w:i/>
                <w:lang w:eastAsia="zh-CN"/>
              </w:rPr>
              <w:tab/>
              <w:t>Optional IE name</w:t>
            </w:r>
            <w:r w:rsidRPr="00584FAC">
              <w:rPr>
                <w:rFonts w:ascii="Times New Roman" w:hAnsi="Times New Roman"/>
                <w:i/>
                <w:lang w:eastAsia="zh-CN"/>
              </w:rPr>
              <w:tab/>
              <w:t>Optional IE reference</w:t>
            </w:r>
          </w:p>
          <w:p w14:paraId="249F00C8" w14:textId="77777777" w:rsidR="00584FAC" w:rsidRPr="00584FAC" w:rsidRDefault="00584FAC" w:rsidP="00584F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584FAC">
              <w:rPr>
                <w:rFonts w:ascii="Times New Roman" w:hAnsi="Times New Roman"/>
                <w:i/>
                <w:lang w:eastAsia="zh-CN"/>
              </w:rPr>
              <w:t>12</w:t>
            </w:r>
            <w:r w:rsidRPr="00584FAC">
              <w:rPr>
                <w:rFonts w:ascii="Times New Roman" w:hAnsi="Times New Roman"/>
                <w:i/>
                <w:lang w:eastAsia="zh-CN"/>
              </w:rPr>
              <w:tab/>
              <w:t>PDU session ID</w:t>
            </w:r>
            <w:r w:rsidRPr="00584FAC">
              <w:rPr>
                <w:rFonts w:ascii="Times New Roman" w:hAnsi="Times New Roman"/>
                <w:i/>
                <w:lang w:eastAsia="zh-CN"/>
              </w:rPr>
              <w:tab/>
              <w:t>PDU session identity 2 (see subclause 9.11.3.41)</w:t>
            </w:r>
          </w:p>
          <w:p w14:paraId="02EDAF5C" w14:textId="77777777" w:rsidR="00584FAC" w:rsidRPr="00584FAC" w:rsidRDefault="00584FAC" w:rsidP="00584F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584FAC">
              <w:rPr>
                <w:rFonts w:ascii="Times New Roman" w:hAnsi="Times New Roman"/>
                <w:i/>
                <w:lang w:eastAsia="zh-CN"/>
              </w:rPr>
              <w:t>24</w:t>
            </w:r>
            <w:r w:rsidRPr="00584FAC">
              <w:rPr>
                <w:rFonts w:ascii="Times New Roman" w:hAnsi="Times New Roman"/>
                <w:i/>
                <w:lang w:eastAsia="zh-CN"/>
              </w:rPr>
              <w:tab/>
              <w:t>Additional information</w:t>
            </w:r>
            <w:r w:rsidRPr="00584FAC">
              <w:rPr>
                <w:rFonts w:ascii="Times New Roman" w:hAnsi="Times New Roman"/>
                <w:i/>
                <w:lang w:eastAsia="zh-CN"/>
              </w:rPr>
              <w:tab/>
              <w:t>Additional information (see subclause 9.11.2.1)</w:t>
            </w:r>
          </w:p>
          <w:p w14:paraId="736D0076" w14:textId="77777777" w:rsidR="00584FAC" w:rsidRPr="00584FAC" w:rsidRDefault="00584FAC" w:rsidP="00584F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584FAC">
              <w:rPr>
                <w:rFonts w:ascii="Times New Roman" w:hAnsi="Times New Roman"/>
                <w:i/>
                <w:lang w:eastAsia="zh-CN"/>
              </w:rPr>
              <w:t>58</w:t>
            </w:r>
            <w:r w:rsidRPr="00584FAC">
              <w:rPr>
                <w:rFonts w:ascii="Times New Roman" w:hAnsi="Times New Roman"/>
                <w:i/>
                <w:lang w:eastAsia="zh-CN"/>
              </w:rPr>
              <w:tab/>
              <w:t>5GMM cause</w:t>
            </w:r>
            <w:r w:rsidRPr="00584FAC">
              <w:rPr>
                <w:rFonts w:ascii="Times New Roman" w:hAnsi="Times New Roman"/>
                <w:i/>
                <w:lang w:eastAsia="zh-CN"/>
              </w:rPr>
              <w:tab/>
              <w:t>5GMM cause (see subclause 9.11.3.2)</w:t>
            </w:r>
          </w:p>
          <w:p w14:paraId="37B796DF" w14:textId="77777777" w:rsidR="00584FAC" w:rsidRPr="00584FAC" w:rsidRDefault="00584FAC" w:rsidP="00584F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584FAC">
              <w:rPr>
                <w:rFonts w:ascii="Times New Roman" w:hAnsi="Times New Roman"/>
                <w:i/>
                <w:lang w:eastAsia="zh-CN"/>
              </w:rPr>
              <w:t>37</w:t>
            </w:r>
            <w:r w:rsidRPr="00584FAC">
              <w:rPr>
                <w:rFonts w:ascii="Times New Roman" w:hAnsi="Times New Roman"/>
                <w:i/>
                <w:lang w:eastAsia="zh-CN"/>
              </w:rPr>
              <w:tab/>
              <w:t>Back-off timer value</w:t>
            </w:r>
            <w:r w:rsidRPr="00584FAC">
              <w:rPr>
                <w:rFonts w:ascii="Times New Roman" w:hAnsi="Times New Roman"/>
                <w:i/>
                <w:lang w:eastAsia="zh-CN"/>
              </w:rPr>
              <w:tab/>
              <w:t>GPRS timer 3 (see subclause 9.11.2.5)</w:t>
            </w:r>
          </w:p>
          <w:p w14:paraId="1923B810" w14:textId="77777777" w:rsidR="00584FAC" w:rsidRPr="00584FAC" w:rsidRDefault="00584FAC" w:rsidP="00584F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584FAC">
              <w:rPr>
                <w:rFonts w:ascii="Times New Roman" w:hAnsi="Times New Roman"/>
                <w:i/>
                <w:lang w:eastAsia="zh-CN"/>
              </w:rPr>
              <w:t>59</w:t>
            </w:r>
            <w:r w:rsidRPr="00584FAC">
              <w:rPr>
                <w:rFonts w:ascii="Times New Roman" w:hAnsi="Times New Roman"/>
                <w:i/>
                <w:lang w:eastAsia="zh-CN"/>
              </w:rPr>
              <w:tab/>
              <w:t>Old PDU session ID</w:t>
            </w:r>
            <w:r w:rsidRPr="00584FAC">
              <w:rPr>
                <w:rFonts w:ascii="Times New Roman" w:hAnsi="Times New Roman"/>
                <w:i/>
                <w:lang w:eastAsia="zh-CN"/>
              </w:rPr>
              <w:tab/>
              <w:t>PDU session identity 2 (see subclause 9.11.3.41)</w:t>
            </w:r>
          </w:p>
          <w:p w14:paraId="0A59097E" w14:textId="77777777" w:rsidR="00584FAC" w:rsidRPr="00584FAC" w:rsidRDefault="00584FAC" w:rsidP="00584F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584FAC">
              <w:rPr>
                <w:rFonts w:ascii="Times New Roman" w:hAnsi="Times New Roman"/>
                <w:i/>
                <w:highlight w:val="yellow"/>
                <w:lang w:eastAsia="zh-CN"/>
              </w:rPr>
              <w:t>80</w:t>
            </w:r>
            <w:r w:rsidRPr="00584FAC">
              <w:rPr>
                <w:rFonts w:ascii="Times New Roman" w:hAnsi="Times New Roman"/>
                <w:i/>
                <w:highlight w:val="yellow"/>
                <w:lang w:eastAsia="zh-CN"/>
              </w:rPr>
              <w:tab/>
              <w:t>Request type</w:t>
            </w:r>
            <w:r w:rsidRPr="00584FAC">
              <w:rPr>
                <w:rFonts w:ascii="Times New Roman" w:hAnsi="Times New Roman"/>
                <w:i/>
                <w:highlight w:val="yellow"/>
                <w:lang w:eastAsia="zh-CN"/>
              </w:rPr>
              <w:tab/>
              <w:t>Request type (see subclause 9.11.3.47)</w:t>
            </w:r>
          </w:p>
          <w:p w14:paraId="14CDEBC9" w14:textId="77777777" w:rsidR="00584FAC" w:rsidRPr="00584FAC" w:rsidRDefault="00584FAC" w:rsidP="00584F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584FAC">
              <w:rPr>
                <w:rFonts w:ascii="Times New Roman" w:hAnsi="Times New Roman"/>
                <w:i/>
                <w:lang w:eastAsia="zh-CN"/>
              </w:rPr>
              <w:t>22</w:t>
            </w:r>
            <w:r w:rsidRPr="00584FAC">
              <w:rPr>
                <w:rFonts w:ascii="Times New Roman" w:hAnsi="Times New Roman"/>
                <w:i/>
                <w:lang w:eastAsia="zh-CN"/>
              </w:rPr>
              <w:tab/>
              <w:t>S-NSSAI</w:t>
            </w:r>
            <w:r w:rsidRPr="00584FAC">
              <w:rPr>
                <w:rFonts w:ascii="Times New Roman" w:hAnsi="Times New Roman"/>
                <w:i/>
                <w:lang w:eastAsia="zh-CN"/>
              </w:rPr>
              <w:tab/>
              <w:t>S-NSSAI (see subclause 9.11.2.8)</w:t>
            </w:r>
          </w:p>
          <w:p w14:paraId="3ADB3CA9" w14:textId="77777777" w:rsidR="00584FAC" w:rsidRPr="00584FAC" w:rsidRDefault="00584FAC" w:rsidP="00584F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584FAC">
              <w:rPr>
                <w:rFonts w:ascii="Times New Roman" w:hAnsi="Times New Roman"/>
                <w:i/>
                <w:lang w:eastAsia="zh-CN"/>
              </w:rPr>
              <w:t>25</w:t>
            </w:r>
            <w:r w:rsidRPr="00584FAC">
              <w:rPr>
                <w:rFonts w:ascii="Times New Roman" w:hAnsi="Times New Roman"/>
                <w:i/>
                <w:lang w:eastAsia="zh-CN"/>
              </w:rPr>
              <w:tab/>
              <w:t>DNN</w:t>
            </w:r>
            <w:r w:rsidRPr="00584FAC">
              <w:rPr>
                <w:rFonts w:ascii="Times New Roman" w:hAnsi="Times New Roman"/>
                <w:i/>
                <w:lang w:eastAsia="zh-CN"/>
              </w:rPr>
              <w:tab/>
              <w:t>DNN (see subclause 9.11.2.1B)</w:t>
            </w:r>
          </w:p>
          <w:p w14:paraId="07B2F38B" w14:textId="77777777" w:rsidR="00584FAC" w:rsidRPr="00D9418A" w:rsidRDefault="00584FAC" w:rsidP="00584F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highlight w:val="yellow"/>
                <w:lang w:eastAsia="zh-CN"/>
              </w:rPr>
            </w:pPr>
            <w:r w:rsidRPr="00D9418A">
              <w:rPr>
                <w:rFonts w:ascii="Times New Roman" w:hAnsi="Times New Roman"/>
                <w:i/>
                <w:highlight w:val="yellow"/>
                <w:lang w:eastAsia="zh-CN"/>
              </w:rPr>
              <w:t>F0</w:t>
            </w:r>
            <w:r w:rsidRPr="00D9418A">
              <w:rPr>
                <w:rFonts w:ascii="Times New Roman" w:hAnsi="Times New Roman"/>
                <w:i/>
                <w:highlight w:val="yellow"/>
                <w:lang w:eastAsia="zh-CN"/>
              </w:rPr>
              <w:tab/>
              <w:t>Release assistance indication</w:t>
            </w:r>
            <w:r w:rsidRPr="00D9418A">
              <w:rPr>
                <w:rFonts w:ascii="Times New Roman" w:hAnsi="Times New Roman"/>
                <w:i/>
                <w:highlight w:val="yellow"/>
                <w:lang w:eastAsia="zh-CN"/>
              </w:rPr>
              <w:tab/>
              <w:t>Release assistance indication (see subclause 9.11.3.46A)</w:t>
            </w:r>
          </w:p>
          <w:p w14:paraId="5439608A" w14:textId="6015F23E" w:rsidR="008515BB" w:rsidRPr="00584FAC" w:rsidRDefault="00584FAC" w:rsidP="001542C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D9418A">
              <w:rPr>
                <w:rFonts w:ascii="Times New Roman" w:hAnsi="Times New Roman"/>
                <w:i/>
                <w:highlight w:val="yellow"/>
                <w:lang w:eastAsia="zh-CN"/>
              </w:rPr>
              <w:t>A0</w:t>
            </w:r>
            <w:r w:rsidRPr="00D9418A">
              <w:rPr>
                <w:rFonts w:ascii="Times New Roman" w:hAnsi="Times New Roman"/>
                <w:i/>
                <w:highlight w:val="yellow"/>
                <w:lang w:eastAsia="zh-CN"/>
              </w:rPr>
              <w:tab/>
              <w:t>MA PDU session information</w:t>
            </w:r>
            <w:r w:rsidRPr="00D9418A">
              <w:rPr>
                <w:rFonts w:ascii="Times New Roman" w:hAnsi="Times New Roman"/>
                <w:i/>
                <w:highlight w:val="yellow"/>
                <w:lang w:eastAsia="zh-CN"/>
              </w:rPr>
              <w:tab/>
              <w:t>MA PDU session information (see subclause 9.11.3.31A)</w:t>
            </w:r>
            <w:r w:rsidR="008515BB">
              <w:rPr>
                <w:lang w:eastAsia="zh-CN"/>
              </w:rPr>
              <w:t>"</w:t>
            </w:r>
          </w:p>
          <w:p w14:paraId="1A151528" w14:textId="77777777" w:rsidR="008515BB" w:rsidRDefault="008515BB" w:rsidP="001542C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A360365" w14:textId="37A767CB" w:rsidR="00983396" w:rsidRDefault="00983396" w:rsidP="001542C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</w:t>
            </w:r>
            <w:r w:rsidR="008515BB">
              <w:rPr>
                <w:lang w:eastAsia="zh-CN"/>
              </w:rPr>
              <w:t>h</w:t>
            </w:r>
            <w:r w:rsidR="00D9418A">
              <w:rPr>
                <w:lang w:eastAsia="zh-CN"/>
              </w:rPr>
              <w:t>e</w:t>
            </w:r>
            <w:r w:rsidR="00D06F40">
              <w:rPr>
                <w:lang w:eastAsia="zh-CN"/>
              </w:rPr>
              <w:t xml:space="preserve"> IE</w:t>
            </w:r>
            <w:r w:rsidR="002E6464">
              <w:rPr>
                <w:lang w:eastAsia="zh-CN"/>
              </w:rPr>
              <w:t xml:space="preserve"> </w:t>
            </w:r>
            <w:r w:rsidR="0020394A" w:rsidRPr="0020394A">
              <w:rPr>
                <w:lang w:eastAsia="zh-CN"/>
              </w:rPr>
              <w:t>Request type</w:t>
            </w:r>
            <w:r w:rsidR="002E6464">
              <w:rPr>
                <w:lang w:eastAsia="zh-CN"/>
              </w:rPr>
              <w:t xml:space="preserve"> </w:t>
            </w:r>
            <w:r w:rsidR="0020394A">
              <w:t xml:space="preserve">is </w:t>
            </w:r>
            <w:r>
              <w:rPr>
                <w:rFonts w:hint="eastAsia"/>
                <w:lang w:eastAsia="zh-CN"/>
              </w:rPr>
              <w:t>used</w:t>
            </w:r>
            <w:r w:rsidR="0020394A">
              <w:t xml:space="preserve"> both in the message and in the IE </w:t>
            </w:r>
            <w:r w:rsidR="0020394A" w:rsidRPr="00AC18AB">
              <w:t>Payload container</w:t>
            </w:r>
            <w:r w:rsidR="00AC18AB">
              <w:t xml:space="preserve">. </w:t>
            </w:r>
          </w:p>
          <w:p w14:paraId="5A349FC5" w14:textId="77777777" w:rsidR="00983396" w:rsidRDefault="00983396" w:rsidP="001542C6">
            <w:pPr>
              <w:pStyle w:val="CRCoverPage"/>
              <w:spacing w:after="0"/>
              <w:ind w:left="100"/>
            </w:pPr>
          </w:p>
          <w:p w14:paraId="5A00405B" w14:textId="74388334" w:rsidR="00983396" w:rsidRDefault="00983396" w:rsidP="001542C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However, IEI of </w:t>
            </w:r>
            <w:r w:rsidRPr="0020394A">
              <w:rPr>
                <w:lang w:eastAsia="zh-CN"/>
              </w:rPr>
              <w:t>Request type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t xml:space="preserve"> in the UL NAS TRANSPORT (i.e. "</w:t>
            </w:r>
            <w:r w:rsidRPr="00983396">
              <w:rPr>
                <w:highlight w:val="yellow"/>
              </w:rPr>
              <w:t>8</w:t>
            </w:r>
            <w:r>
              <w:t xml:space="preserve">") is not aligned with the </w:t>
            </w:r>
            <w:r>
              <w:rPr>
                <w:lang w:eastAsia="zh-CN"/>
              </w:rPr>
              <w:t xml:space="preserve">IEI of </w:t>
            </w:r>
            <w:r w:rsidRPr="0020394A">
              <w:rPr>
                <w:lang w:eastAsia="zh-CN"/>
              </w:rPr>
              <w:t>Request type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t xml:space="preserve"> in the IE </w:t>
            </w:r>
            <w:r w:rsidRPr="00AC18AB">
              <w:t>Payload container</w:t>
            </w:r>
            <w:r>
              <w:t xml:space="preserve"> (i.e. "</w:t>
            </w:r>
            <w:r w:rsidRPr="00983396">
              <w:rPr>
                <w:highlight w:val="yellow"/>
              </w:rPr>
              <w:t>80</w:t>
            </w:r>
            <w:r>
              <w:t xml:space="preserve">") which is also in UL NAS TRANSPORT. </w:t>
            </w:r>
          </w:p>
          <w:p w14:paraId="370E4745" w14:textId="77777777" w:rsidR="00983396" w:rsidRDefault="00983396" w:rsidP="001542C6">
            <w:pPr>
              <w:pStyle w:val="CRCoverPage"/>
              <w:spacing w:after="0"/>
              <w:ind w:left="100"/>
            </w:pPr>
          </w:p>
          <w:p w14:paraId="39D0F2C4" w14:textId="0FA8A73C" w:rsidR="00983396" w:rsidRDefault="00983396" w:rsidP="001542C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similar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cenarios happen to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IEI </w:t>
            </w:r>
            <w:r w:rsidR="006E5760">
              <w:rPr>
                <w:lang w:eastAsia="zh-CN"/>
              </w:rPr>
              <w:t xml:space="preserve">of </w:t>
            </w:r>
            <w:r w:rsidRPr="00633F96">
              <w:rPr>
                <w:noProof/>
                <w:lang w:eastAsia="zh-CN"/>
              </w:rPr>
              <w:t>Release assistance indication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lastRenderedPageBreak/>
              <w:t>and</w:t>
            </w:r>
            <w:r w:rsidRPr="00633F96">
              <w:rPr>
                <w:noProof/>
                <w:lang w:eastAsia="zh-CN"/>
              </w:rPr>
              <w:t xml:space="preserve"> </w:t>
            </w:r>
            <w:r w:rsidR="006E5760">
              <w:rPr>
                <w:rFonts w:hint="eastAsia"/>
                <w:lang w:eastAsia="zh-CN"/>
              </w:rPr>
              <w:t>the</w:t>
            </w:r>
            <w:r w:rsidR="006E5760">
              <w:rPr>
                <w:lang w:eastAsia="zh-CN"/>
              </w:rPr>
              <w:t xml:space="preserve"> IEI</w:t>
            </w:r>
            <w:r w:rsidR="006E5760" w:rsidRPr="00633F96">
              <w:rPr>
                <w:noProof/>
                <w:lang w:eastAsia="zh-CN"/>
              </w:rPr>
              <w:t xml:space="preserve"> </w:t>
            </w:r>
            <w:r w:rsidR="006E5760">
              <w:rPr>
                <w:noProof/>
                <w:lang w:eastAsia="zh-CN"/>
              </w:rPr>
              <w:t xml:space="preserve">of </w:t>
            </w:r>
            <w:r w:rsidRPr="00633F96">
              <w:rPr>
                <w:noProof/>
                <w:lang w:eastAsia="zh-CN"/>
              </w:rPr>
              <w:t xml:space="preserve">MA PDU session information </w:t>
            </w:r>
            <w:r>
              <w:rPr>
                <w:lang w:eastAsia="zh-CN"/>
              </w:rPr>
              <w:t xml:space="preserve">in NAS message </w:t>
            </w:r>
            <w:r>
              <w:t>UL NAS TRANSPORT and CONTROL PLANE SERVICE REQUEST.</w:t>
            </w:r>
          </w:p>
          <w:p w14:paraId="416FDB99" w14:textId="77777777" w:rsidR="00983396" w:rsidRDefault="00983396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789747" w14:textId="54247227" w:rsidR="00890EAD" w:rsidRDefault="00890EAD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it is proposed to align the IEI</w:t>
            </w:r>
            <w:r w:rsidR="00BB471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Pr="00633F96">
              <w:rPr>
                <w:noProof/>
                <w:lang w:eastAsia="zh-CN"/>
              </w:rPr>
              <w:t>Request type</w:t>
            </w:r>
            <w:r w:rsidR="00983396">
              <w:rPr>
                <w:noProof/>
                <w:lang w:eastAsia="zh-CN"/>
              </w:rPr>
              <w:t>, Release assistance indication</w:t>
            </w:r>
            <w:r w:rsidR="006E5760">
              <w:rPr>
                <w:noProof/>
                <w:lang w:eastAsia="zh-CN"/>
              </w:rPr>
              <w:t>,</w:t>
            </w:r>
            <w:r w:rsidR="00983396">
              <w:rPr>
                <w:noProof/>
                <w:lang w:eastAsia="zh-CN"/>
              </w:rPr>
              <w:t xml:space="preserve"> and</w:t>
            </w:r>
            <w:r w:rsidRPr="00633F96">
              <w:rPr>
                <w:noProof/>
                <w:lang w:eastAsia="zh-CN"/>
              </w:rPr>
              <w:t xml:space="preserve"> MA PDU session information </w:t>
            </w:r>
            <w:r>
              <w:rPr>
                <w:lang w:eastAsia="zh-CN"/>
              </w:rPr>
              <w:t xml:space="preserve">in NAS message </w:t>
            </w:r>
            <w:r>
              <w:t>UL NAS TRANSPORT and CONTROL PLANE SERVICE REQUEST</w:t>
            </w:r>
            <w:r>
              <w:rPr>
                <w:noProof/>
                <w:lang w:eastAsia="zh-CN"/>
              </w:rPr>
              <w:t>.</w:t>
            </w:r>
          </w:p>
          <w:p w14:paraId="15A3A3EC" w14:textId="351DC7B0" w:rsidR="00890EAD" w:rsidRPr="00A86807" w:rsidRDefault="00890EAD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153C1557" w:rsidR="00746258" w:rsidRPr="004A678B" w:rsidRDefault="00633F96" w:rsidP="00AC18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Propose to align the IEI</w:t>
            </w:r>
            <w:r w:rsidR="00BB471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Pr="00633F96">
              <w:rPr>
                <w:noProof/>
                <w:lang w:eastAsia="zh-CN"/>
              </w:rPr>
              <w:t xml:space="preserve">Request type, Release assistance indication, MA PDU session information </w:t>
            </w:r>
            <w:r w:rsidR="00AC18AB">
              <w:rPr>
                <w:lang w:eastAsia="zh-CN"/>
              </w:rPr>
              <w:t xml:space="preserve">in NAS message </w:t>
            </w:r>
            <w:r w:rsidR="00AC18AB">
              <w:t>UL NAS TRANSPORT and CONTROL PLANE SERVICE REQUEST</w:t>
            </w:r>
            <w:r w:rsidR="002820B4">
              <w:rPr>
                <w:noProof/>
                <w:lang w:eastAsia="zh-CN"/>
              </w:rPr>
              <w:t>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Pr="0086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3D0B75E9" w:rsidR="00ED3041" w:rsidRPr="00ED3041" w:rsidRDefault="00633F96" w:rsidP="00BC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IEI</w:t>
            </w:r>
            <w:r w:rsidR="00BB471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Pr="00633F96">
              <w:rPr>
                <w:noProof/>
                <w:lang w:eastAsia="zh-CN"/>
              </w:rPr>
              <w:t xml:space="preserve">Request type, Release assistance indication, MA PDU session information in </w:t>
            </w:r>
            <w:r w:rsidR="00AC18AB">
              <w:rPr>
                <w:lang w:eastAsia="zh-CN"/>
              </w:rPr>
              <w:t xml:space="preserve">NAS message </w:t>
            </w:r>
            <w:r w:rsidR="00AC18AB">
              <w:t>UL NAS TRANSPORT and CONTROL PLANE SERVICE REQUEST</w:t>
            </w:r>
            <w:r>
              <w:rPr>
                <w:noProof/>
                <w:lang w:eastAsia="zh-CN"/>
              </w:rPr>
              <w:t xml:space="preserve"> are not aligned</w:t>
            </w:r>
            <w:r w:rsidR="00ED3041">
              <w:rPr>
                <w:noProof/>
                <w:lang w:eastAsia="zh-CN"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63FAF838" w:rsidR="001E41F3" w:rsidRDefault="00122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.2.10.1, 8.2.30.1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4602B466" w14:textId="77777777" w:rsidR="00542BE4" w:rsidRDefault="00542BE4" w:rsidP="00542BE4">
      <w:pPr>
        <w:jc w:val="center"/>
      </w:pPr>
      <w:r>
        <w:rPr>
          <w:highlight w:val="green"/>
        </w:rPr>
        <w:t>***** start of change *****</w:t>
      </w:r>
    </w:p>
    <w:p w14:paraId="4A2A75FA" w14:textId="77777777" w:rsidR="00584FAC" w:rsidRPr="003168A2" w:rsidRDefault="00584FAC" w:rsidP="00584FAC">
      <w:pPr>
        <w:pStyle w:val="4"/>
        <w:rPr>
          <w:lang w:eastAsia="ko-KR"/>
        </w:rPr>
      </w:pPr>
      <w:bookmarkStart w:id="5" w:name="_Toc20232971"/>
      <w:bookmarkStart w:id="6" w:name="_Toc27747079"/>
      <w:bookmarkStart w:id="7" w:name="_Toc36213268"/>
      <w:bookmarkStart w:id="8" w:name="_Toc36657445"/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10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5"/>
      <w:bookmarkEnd w:id="6"/>
      <w:bookmarkEnd w:id="7"/>
      <w:bookmarkEnd w:id="8"/>
    </w:p>
    <w:p w14:paraId="59FCDEEC" w14:textId="77777777" w:rsidR="00584FAC" w:rsidRPr="003168A2" w:rsidRDefault="00584FAC" w:rsidP="00584FAC">
      <w:r>
        <w:t>The UL NAS TRANSPORT message transports message payload and associated information to the AMF.</w:t>
      </w:r>
      <w:r w:rsidRPr="00F34410">
        <w:t xml:space="preserve"> </w:t>
      </w:r>
      <w:r>
        <w:t>See table 8.2.10.</w:t>
      </w:r>
      <w:r w:rsidRPr="003168A2">
        <w:t>1</w:t>
      </w:r>
      <w:r>
        <w:t>.1.</w:t>
      </w:r>
    </w:p>
    <w:p w14:paraId="5500DB2D" w14:textId="77777777" w:rsidR="00584FAC" w:rsidRPr="003168A2" w:rsidRDefault="00584FAC" w:rsidP="00584FAC">
      <w:pPr>
        <w:pStyle w:val="B1"/>
      </w:pPr>
      <w:r>
        <w:t>Message type:</w:t>
      </w:r>
      <w:r>
        <w:tab/>
        <w:t>UL NAS TRANSPORT</w:t>
      </w:r>
    </w:p>
    <w:p w14:paraId="1CE52637" w14:textId="77777777" w:rsidR="00584FAC" w:rsidRPr="003168A2" w:rsidRDefault="00584FAC" w:rsidP="00584FAC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1DF7CFCB" w14:textId="77777777" w:rsidR="00584FAC" w:rsidRDefault="00584FAC" w:rsidP="00584FAC">
      <w:pPr>
        <w:pStyle w:val="B1"/>
      </w:pPr>
      <w:r w:rsidRPr="003168A2">
        <w:t>Direction:</w:t>
      </w:r>
      <w:r>
        <w:tab/>
      </w:r>
      <w:r w:rsidRPr="003168A2">
        <w:tab/>
      </w:r>
      <w:r>
        <w:t>UE to network</w:t>
      </w:r>
    </w:p>
    <w:p w14:paraId="46EB60FC" w14:textId="77777777" w:rsidR="00584FAC" w:rsidRPr="00BB130A" w:rsidRDefault="00584FAC" w:rsidP="00584FAC">
      <w:pPr>
        <w:pStyle w:val="TH"/>
        <w:rPr>
          <w:rFonts w:eastAsia="Malgun Gothic"/>
          <w:lang w:val="fr-FR"/>
        </w:rPr>
      </w:pPr>
      <w:r w:rsidRPr="00BB130A">
        <w:rPr>
          <w:rFonts w:eastAsia="Malgun Gothic"/>
          <w:lang w:val="fr-FR"/>
        </w:rPr>
        <w:t xml:space="preserve">Table 8.2.10.1.1: UL NAS </w:t>
      </w:r>
      <w:r w:rsidRPr="00BB130A">
        <w:rPr>
          <w:lang w:val="fr-FR"/>
        </w:rPr>
        <w:t>TRANSPORT</w:t>
      </w:r>
      <w:r w:rsidRPr="00BB130A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84FAC" w:rsidRPr="005F7EB0" w14:paraId="4A2D94EF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46CE7" w14:textId="77777777" w:rsidR="00584FAC" w:rsidRPr="005F7EB0" w:rsidRDefault="00584FAC" w:rsidP="007569B3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2AD17" w14:textId="77777777" w:rsidR="00584FAC" w:rsidRPr="005F7EB0" w:rsidRDefault="00584FAC" w:rsidP="007569B3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716A9" w14:textId="77777777" w:rsidR="00584FAC" w:rsidRPr="005F7EB0" w:rsidRDefault="00584FAC" w:rsidP="007569B3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D19EE" w14:textId="77777777" w:rsidR="00584FAC" w:rsidRPr="005F7EB0" w:rsidRDefault="00584FAC" w:rsidP="007569B3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86C57" w14:textId="77777777" w:rsidR="00584FAC" w:rsidRPr="005F7EB0" w:rsidRDefault="00584FAC" w:rsidP="007569B3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13E3E" w14:textId="77777777" w:rsidR="00584FAC" w:rsidRPr="005F7EB0" w:rsidRDefault="00584FAC" w:rsidP="007569B3">
            <w:pPr>
              <w:pStyle w:val="TAH"/>
            </w:pPr>
            <w:r w:rsidRPr="005F7EB0">
              <w:t>Length</w:t>
            </w:r>
          </w:p>
        </w:tc>
      </w:tr>
      <w:tr w:rsidR="00584FAC" w:rsidRPr="005F7EB0" w14:paraId="620DA6BB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76872" w14:textId="77777777" w:rsidR="00584FAC" w:rsidRPr="000D0840" w:rsidRDefault="00584FAC" w:rsidP="007569B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EAC2B" w14:textId="77777777" w:rsidR="00584FAC" w:rsidRPr="000D0840" w:rsidRDefault="00584FAC" w:rsidP="007569B3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F9D6E" w14:textId="77777777" w:rsidR="00584FAC" w:rsidRPr="000D0840" w:rsidRDefault="00584FAC" w:rsidP="007569B3">
            <w:pPr>
              <w:pStyle w:val="TAL"/>
            </w:pPr>
            <w:r w:rsidRPr="000D0840">
              <w:t>Extended protocol discriminator</w:t>
            </w:r>
          </w:p>
          <w:p w14:paraId="59973417" w14:textId="77777777" w:rsidR="00584FAC" w:rsidRPr="000D0840" w:rsidRDefault="00584FAC" w:rsidP="007569B3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639DD" w14:textId="77777777" w:rsidR="00584FAC" w:rsidRPr="005F7EB0" w:rsidRDefault="00584FAC" w:rsidP="007569B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68F28" w14:textId="77777777" w:rsidR="00584FAC" w:rsidRPr="005F7EB0" w:rsidRDefault="00584FAC" w:rsidP="007569B3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EAA07" w14:textId="77777777" w:rsidR="00584FAC" w:rsidRPr="005F7EB0" w:rsidRDefault="00584FAC" w:rsidP="007569B3">
            <w:pPr>
              <w:pStyle w:val="TAC"/>
            </w:pPr>
            <w:r w:rsidRPr="005F7EB0">
              <w:t>1</w:t>
            </w:r>
          </w:p>
        </w:tc>
      </w:tr>
      <w:tr w:rsidR="00584FAC" w:rsidRPr="005F7EB0" w14:paraId="7C0C493D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24C1E" w14:textId="77777777" w:rsidR="00584FAC" w:rsidRPr="000D0840" w:rsidRDefault="00584FAC" w:rsidP="007569B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F0239" w14:textId="77777777" w:rsidR="00584FAC" w:rsidRPr="000D0840" w:rsidRDefault="00584FAC" w:rsidP="007569B3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5310F" w14:textId="77777777" w:rsidR="00584FAC" w:rsidRPr="000D0840" w:rsidRDefault="00584FAC" w:rsidP="007569B3">
            <w:pPr>
              <w:pStyle w:val="TAL"/>
            </w:pPr>
            <w:r w:rsidRPr="000D0840">
              <w:t>Security header type</w:t>
            </w:r>
          </w:p>
          <w:p w14:paraId="07A7B2BE" w14:textId="77777777" w:rsidR="00584FAC" w:rsidRPr="000D0840" w:rsidRDefault="00584FAC" w:rsidP="007569B3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0CF88" w14:textId="77777777" w:rsidR="00584FAC" w:rsidRPr="005F7EB0" w:rsidRDefault="00584FAC" w:rsidP="007569B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66A33" w14:textId="77777777" w:rsidR="00584FAC" w:rsidRPr="005F7EB0" w:rsidRDefault="00584FAC" w:rsidP="007569B3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4FF8C" w14:textId="77777777" w:rsidR="00584FAC" w:rsidRPr="005F7EB0" w:rsidRDefault="00584FAC" w:rsidP="007569B3">
            <w:pPr>
              <w:pStyle w:val="TAC"/>
            </w:pPr>
            <w:r w:rsidRPr="005F7EB0">
              <w:t>1/2</w:t>
            </w:r>
          </w:p>
        </w:tc>
      </w:tr>
      <w:tr w:rsidR="00584FAC" w:rsidRPr="005F7EB0" w14:paraId="7EAF4C8E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2AFE1" w14:textId="77777777" w:rsidR="00584FAC" w:rsidRPr="000D0840" w:rsidRDefault="00584FAC" w:rsidP="007569B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23B5B" w14:textId="77777777" w:rsidR="00584FAC" w:rsidRPr="000D0840" w:rsidRDefault="00584FAC" w:rsidP="007569B3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BEC33" w14:textId="77777777" w:rsidR="00584FAC" w:rsidRPr="000D0840" w:rsidRDefault="00584FAC" w:rsidP="007569B3">
            <w:pPr>
              <w:pStyle w:val="TAL"/>
            </w:pPr>
            <w:r w:rsidRPr="000D0840">
              <w:t>Spare half octet</w:t>
            </w:r>
          </w:p>
          <w:p w14:paraId="519127B5" w14:textId="77777777" w:rsidR="00584FAC" w:rsidRPr="000D0840" w:rsidRDefault="00584FAC" w:rsidP="007569B3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D3A06" w14:textId="77777777" w:rsidR="00584FAC" w:rsidRPr="005F7EB0" w:rsidRDefault="00584FAC" w:rsidP="007569B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7C7E7" w14:textId="77777777" w:rsidR="00584FAC" w:rsidRPr="005F7EB0" w:rsidRDefault="00584FAC" w:rsidP="007569B3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CCCF3" w14:textId="77777777" w:rsidR="00584FAC" w:rsidRPr="005F7EB0" w:rsidRDefault="00584FAC" w:rsidP="007569B3">
            <w:pPr>
              <w:pStyle w:val="TAC"/>
            </w:pPr>
            <w:r w:rsidRPr="005F7EB0">
              <w:t>1/2</w:t>
            </w:r>
          </w:p>
        </w:tc>
      </w:tr>
      <w:tr w:rsidR="00584FAC" w:rsidRPr="005F7EB0" w14:paraId="443BFE36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F254" w14:textId="77777777" w:rsidR="00584FAC" w:rsidRPr="000D0840" w:rsidRDefault="00584FAC" w:rsidP="007569B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5350B" w14:textId="77777777" w:rsidR="00584FAC" w:rsidRPr="00584FAC" w:rsidRDefault="00584FAC" w:rsidP="007569B3">
            <w:pPr>
              <w:pStyle w:val="TAL"/>
              <w:rPr>
                <w:lang w:val="fr-FR"/>
              </w:rPr>
            </w:pPr>
            <w:r w:rsidRPr="00584FAC">
              <w:rPr>
                <w:lang w:val="fr-FR"/>
              </w:rPr>
              <w:t>UL NAS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0A723" w14:textId="77777777" w:rsidR="00584FAC" w:rsidRPr="000D0840" w:rsidRDefault="00584FAC" w:rsidP="007569B3">
            <w:pPr>
              <w:pStyle w:val="TAL"/>
            </w:pPr>
            <w:r w:rsidRPr="000D0840">
              <w:t>Message type</w:t>
            </w:r>
          </w:p>
          <w:p w14:paraId="2C38AFC6" w14:textId="77777777" w:rsidR="00584FAC" w:rsidRPr="000D0840" w:rsidRDefault="00584FAC" w:rsidP="007569B3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C1267" w14:textId="77777777" w:rsidR="00584FAC" w:rsidRPr="005F7EB0" w:rsidRDefault="00584FAC" w:rsidP="007569B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ABA3B" w14:textId="77777777" w:rsidR="00584FAC" w:rsidRPr="005F7EB0" w:rsidRDefault="00584FAC" w:rsidP="007569B3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747D7" w14:textId="77777777" w:rsidR="00584FAC" w:rsidRPr="005F7EB0" w:rsidRDefault="00584FAC" w:rsidP="007569B3">
            <w:pPr>
              <w:pStyle w:val="TAC"/>
            </w:pPr>
            <w:r w:rsidRPr="005F7EB0">
              <w:t>1</w:t>
            </w:r>
          </w:p>
        </w:tc>
      </w:tr>
      <w:tr w:rsidR="00584FAC" w:rsidRPr="005F7EB0" w14:paraId="0B0DFB27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483D" w14:textId="77777777" w:rsidR="00584FAC" w:rsidRPr="000D0840" w:rsidRDefault="00584FAC" w:rsidP="007569B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43834" w14:textId="77777777" w:rsidR="00584FAC" w:rsidRPr="00584FAC" w:rsidRDefault="00584FAC" w:rsidP="007569B3">
            <w:pPr>
              <w:pStyle w:val="TAL"/>
            </w:pPr>
            <w:r w:rsidRPr="00584FAC">
              <w:t>Payload container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D2040" w14:textId="77777777" w:rsidR="00584FAC" w:rsidRPr="000D0840" w:rsidRDefault="00584FAC" w:rsidP="007569B3">
            <w:pPr>
              <w:pStyle w:val="TAL"/>
            </w:pPr>
            <w:r w:rsidRPr="000D0840">
              <w:t>Payload container type</w:t>
            </w:r>
          </w:p>
          <w:p w14:paraId="349AE662" w14:textId="77777777" w:rsidR="00584FAC" w:rsidRPr="000D0840" w:rsidRDefault="00584FAC" w:rsidP="007569B3">
            <w:pPr>
              <w:pStyle w:val="TAL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4FABE" w14:textId="77777777" w:rsidR="00584FAC" w:rsidRPr="005F7EB0" w:rsidRDefault="00584FAC" w:rsidP="007569B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42D41" w14:textId="77777777" w:rsidR="00584FAC" w:rsidRPr="005F7EB0" w:rsidRDefault="00584FAC" w:rsidP="007569B3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8F579" w14:textId="77777777" w:rsidR="00584FAC" w:rsidRPr="005F7EB0" w:rsidRDefault="00584FAC" w:rsidP="007569B3">
            <w:pPr>
              <w:pStyle w:val="TAC"/>
            </w:pPr>
            <w:r w:rsidRPr="005F7EB0">
              <w:t>1/2</w:t>
            </w:r>
          </w:p>
        </w:tc>
      </w:tr>
      <w:tr w:rsidR="00584FAC" w:rsidRPr="005F7EB0" w14:paraId="3B54CFE8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8B2A1" w14:textId="77777777" w:rsidR="00584FAC" w:rsidRPr="000D0840" w:rsidRDefault="00584FAC" w:rsidP="007569B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98B73" w14:textId="77777777" w:rsidR="00584FAC" w:rsidRPr="00AC18AB" w:rsidRDefault="00584FAC" w:rsidP="007569B3">
            <w:pPr>
              <w:pStyle w:val="TAL"/>
            </w:pPr>
            <w:r w:rsidRPr="00AC18AB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7A720" w14:textId="77777777" w:rsidR="00584FAC" w:rsidRPr="000D0840" w:rsidRDefault="00584FAC" w:rsidP="007569B3">
            <w:pPr>
              <w:pStyle w:val="TAL"/>
            </w:pPr>
            <w:r w:rsidRPr="000D0840">
              <w:t>Spare half octet</w:t>
            </w:r>
          </w:p>
          <w:p w14:paraId="55234347" w14:textId="77777777" w:rsidR="00584FAC" w:rsidRPr="000D0840" w:rsidRDefault="00584FAC" w:rsidP="007569B3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8CDAA" w14:textId="77777777" w:rsidR="00584FAC" w:rsidRPr="005F7EB0" w:rsidRDefault="00584FAC" w:rsidP="007569B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6C88D" w14:textId="77777777" w:rsidR="00584FAC" w:rsidRPr="005F7EB0" w:rsidRDefault="00584FAC" w:rsidP="007569B3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8A23D" w14:textId="77777777" w:rsidR="00584FAC" w:rsidRPr="005F7EB0" w:rsidRDefault="00584FAC" w:rsidP="007569B3">
            <w:pPr>
              <w:pStyle w:val="TAC"/>
            </w:pPr>
            <w:r w:rsidRPr="005F7EB0">
              <w:t>1/2</w:t>
            </w:r>
          </w:p>
        </w:tc>
      </w:tr>
      <w:tr w:rsidR="00584FAC" w:rsidRPr="005F7EB0" w14:paraId="28C1FA77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8D7A4" w14:textId="77777777" w:rsidR="00584FAC" w:rsidRPr="000D0840" w:rsidRDefault="00584FAC" w:rsidP="007569B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578AF" w14:textId="77777777" w:rsidR="00584FAC" w:rsidRPr="00AC18AB" w:rsidRDefault="00584FAC" w:rsidP="007569B3">
            <w:pPr>
              <w:pStyle w:val="TAL"/>
            </w:pPr>
            <w:r w:rsidRPr="00AC18AB">
              <w:t>Payload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39DB3" w14:textId="77777777" w:rsidR="00584FAC" w:rsidRPr="000D0840" w:rsidRDefault="00584FAC" w:rsidP="007569B3">
            <w:pPr>
              <w:pStyle w:val="TAL"/>
            </w:pPr>
            <w:r w:rsidRPr="000D0840">
              <w:t>Payload container</w:t>
            </w:r>
          </w:p>
          <w:p w14:paraId="67A5CAD8" w14:textId="77777777" w:rsidR="00584FAC" w:rsidRPr="000D0840" w:rsidRDefault="00584FAC" w:rsidP="007569B3">
            <w:pPr>
              <w:pStyle w:val="TAL"/>
            </w:pPr>
            <w:r w:rsidRPr="000D0840">
              <w:t>9.11.3.3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3B32F" w14:textId="77777777" w:rsidR="00584FAC" w:rsidRPr="005F7EB0" w:rsidRDefault="00584FAC" w:rsidP="007569B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DEF70" w14:textId="77777777" w:rsidR="00584FAC" w:rsidRPr="005F7EB0" w:rsidRDefault="00584FAC" w:rsidP="007569B3">
            <w:pPr>
              <w:pStyle w:val="TAC"/>
            </w:pPr>
            <w:r w:rsidRPr="005F7EB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75B9A" w14:textId="77777777" w:rsidR="00584FAC" w:rsidRPr="005F7EB0" w:rsidRDefault="00584FAC" w:rsidP="007569B3">
            <w:pPr>
              <w:pStyle w:val="TAC"/>
            </w:pPr>
            <w:r w:rsidRPr="005F7EB0">
              <w:t>3-65537</w:t>
            </w:r>
          </w:p>
        </w:tc>
      </w:tr>
      <w:tr w:rsidR="00584FAC" w:rsidRPr="005F7EB0" w14:paraId="713BECFD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260B4" w14:textId="77777777" w:rsidR="00584FAC" w:rsidRPr="000D0840" w:rsidRDefault="00584FAC" w:rsidP="007569B3">
            <w:pPr>
              <w:pStyle w:val="TAL"/>
            </w:pPr>
            <w:r>
              <w:t>12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49915" w14:textId="77777777" w:rsidR="00584FAC" w:rsidRPr="000D0840" w:rsidRDefault="00584FAC" w:rsidP="007569B3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17D3E" w14:textId="77777777" w:rsidR="00584FAC" w:rsidRPr="000D0840" w:rsidRDefault="00584FAC" w:rsidP="007569B3">
            <w:pPr>
              <w:pStyle w:val="TAL"/>
            </w:pPr>
            <w:r w:rsidRPr="000D0840">
              <w:t>PDU session identity 2</w:t>
            </w:r>
          </w:p>
          <w:p w14:paraId="7B8E795A" w14:textId="77777777" w:rsidR="00584FAC" w:rsidRPr="000D0840" w:rsidRDefault="00584FAC" w:rsidP="007569B3">
            <w:pPr>
              <w:pStyle w:val="TAL"/>
            </w:pPr>
            <w:r w:rsidRPr="000D0840">
              <w:t>9.11.3.</w:t>
            </w:r>
            <w:r>
              <w:t>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7CFD" w14:textId="77777777" w:rsidR="00584FAC" w:rsidRPr="005F7EB0" w:rsidRDefault="00584FAC" w:rsidP="007569B3">
            <w:pPr>
              <w:pStyle w:val="TAC"/>
            </w:pPr>
            <w:r w:rsidRPr="005F7EB0"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C329" w14:textId="77777777" w:rsidR="00584FAC" w:rsidRPr="005F7EB0" w:rsidRDefault="00584FAC" w:rsidP="007569B3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8E027" w14:textId="77777777" w:rsidR="00584FAC" w:rsidRPr="005F7EB0" w:rsidRDefault="00584FAC" w:rsidP="007569B3">
            <w:pPr>
              <w:pStyle w:val="TAC"/>
            </w:pPr>
            <w:r w:rsidRPr="005F7EB0">
              <w:t>2</w:t>
            </w:r>
          </w:p>
        </w:tc>
      </w:tr>
      <w:tr w:rsidR="00584FAC" w:rsidRPr="005F7EB0" w14:paraId="517257B4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FA84A" w14:textId="77777777" w:rsidR="00584FAC" w:rsidRPr="000D0840" w:rsidRDefault="00584FAC" w:rsidP="007569B3">
            <w:pPr>
              <w:pStyle w:val="TAL"/>
            </w:pPr>
            <w:r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7D475" w14:textId="77777777" w:rsidR="00584FAC" w:rsidRPr="000D0840" w:rsidRDefault="00584FAC" w:rsidP="007569B3">
            <w:pPr>
              <w:pStyle w:val="TAL"/>
            </w:pPr>
            <w:r w:rsidRPr="000D0840">
              <w:t>Old 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E617A" w14:textId="77777777" w:rsidR="00584FAC" w:rsidRPr="000D0840" w:rsidRDefault="00584FAC" w:rsidP="007569B3">
            <w:pPr>
              <w:pStyle w:val="TAL"/>
            </w:pPr>
            <w:r w:rsidRPr="000D0840">
              <w:t>PDU session identity 2</w:t>
            </w:r>
          </w:p>
          <w:p w14:paraId="647E380B" w14:textId="77777777" w:rsidR="00584FAC" w:rsidRPr="000D0840" w:rsidRDefault="00584FAC" w:rsidP="007569B3">
            <w:pPr>
              <w:pStyle w:val="TAL"/>
            </w:pPr>
            <w:r w:rsidRPr="000D0840">
              <w:t>9.11.3.</w:t>
            </w:r>
            <w:r>
              <w:t>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8FD13" w14:textId="77777777" w:rsidR="00584FAC" w:rsidRPr="005F7EB0" w:rsidRDefault="00584FAC" w:rsidP="007569B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19E23" w14:textId="77777777" w:rsidR="00584FAC" w:rsidRPr="005F7EB0" w:rsidRDefault="00584FAC" w:rsidP="007569B3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C958F" w14:textId="77777777" w:rsidR="00584FAC" w:rsidRPr="005F7EB0" w:rsidRDefault="00584FAC" w:rsidP="007569B3">
            <w:pPr>
              <w:pStyle w:val="TAC"/>
            </w:pPr>
            <w:r w:rsidRPr="005F7EB0">
              <w:t>2</w:t>
            </w:r>
          </w:p>
        </w:tc>
      </w:tr>
      <w:tr w:rsidR="00584FAC" w:rsidRPr="005F7EB0" w14:paraId="60E6718F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B7C8B" w14:textId="7162F800" w:rsidR="00584FAC" w:rsidRPr="000D0840" w:rsidRDefault="00584FAC" w:rsidP="007569B3">
            <w:pPr>
              <w:pStyle w:val="TAL"/>
            </w:pPr>
            <w:r w:rsidRPr="000D0840">
              <w:t>8</w:t>
            </w:r>
            <w:ins w:id="9" w:author="韩鲁峰" w:date="2020-05-21T22:51:00Z">
              <w:r>
                <w:t>0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5A668" w14:textId="77777777" w:rsidR="00584FAC" w:rsidRPr="000D0840" w:rsidRDefault="00584FAC" w:rsidP="007569B3">
            <w:pPr>
              <w:pStyle w:val="TAL"/>
            </w:pPr>
            <w:r w:rsidRPr="000D0840">
              <w:t>Request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DA951" w14:textId="77777777" w:rsidR="00584FAC" w:rsidRPr="000D0840" w:rsidRDefault="00584FAC" w:rsidP="007569B3">
            <w:pPr>
              <w:pStyle w:val="TAL"/>
            </w:pPr>
            <w:r w:rsidRPr="000D0840">
              <w:t>Request type</w:t>
            </w:r>
          </w:p>
          <w:p w14:paraId="2DE5517B" w14:textId="77777777" w:rsidR="00584FAC" w:rsidRPr="000D0840" w:rsidRDefault="00584FAC" w:rsidP="007569B3">
            <w:pPr>
              <w:pStyle w:val="TAL"/>
            </w:pPr>
            <w:r w:rsidRPr="000D0840">
              <w:t>9.11.3.4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3B958" w14:textId="77777777" w:rsidR="00584FAC" w:rsidRPr="005F7EB0" w:rsidRDefault="00584FAC" w:rsidP="007569B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40C1" w14:textId="77777777" w:rsidR="00584FAC" w:rsidRPr="005F7EB0" w:rsidRDefault="00584FAC" w:rsidP="007569B3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31982" w14:textId="77777777" w:rsidR="00584FAC" w:rsidRPr="005F7EB0" w:rsidRDefault="00584FAC" w:rsidP="007569B3">
            <w:pPr>
              <w:pStyle w:val="TAC"/>
            </w:pPr>
            <w:r w:rsidRPr="005F7EB0">
              <w:t>1</w:t>
            </w:r>
          </w:p>
        </w:tc>
      </w:tr>
      <w:tr w:rsidR="00584FAC" w:rsidRPr="005F7EB0" w14:paraId="3BA774C5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F52EB" w14:textId="77777777" w:rsidR="00584FAC" w:rsidRPr="000D0840" w:rsidRDefault="00584FAC" w:rsidP="007569B3">
            <w:pPr>
              <w:pStyle w:val="TAL"/>
            </w:pPr>
            <w:r w:rsidRPr="000D0840">
              <w:t>22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CBE4A" w14:textId="77777777" w:rsidR="00584FAC" w:rsidRPr="000D0840" w:rsidRDefault="00584FAC" w:rsidP="007569B3">
            <w:pPr>
              <w:pStyle w:val="TAL"/>
            </w:pPr>
            <w:r w:rsidRPr="000D0840">
              <w:t>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CEA36" w14:textId="77777777" w:rsidR="00584FAC" w:rsidRPr="000D0840" w:rsidRDefault="00584FAC" w:rsidP="007569B3">
            <w:pPr>
              <w:pStyle w:val="TAL"/>
            </w:pPr>
            <w:r w:rsidRPr="000D0840">
              <w:t>S-NSSAI</w:t>
            </w:r>
          </w:p>
          <w:p w14:paraId="6A91DE79" w14:textId="77777777" w:rsidR="00584FAC" w:rsidRPr="000D0840" w:rsidRDefault="00584FAC" w:rsidP="007569B3">
            <w:pPr>
              <w:pStyle w:val="TAL"/>
            </w:pPr>
            <w:r w:rsidRPr="000D0840">
              <w:t>9.11.2.8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0C562" w14:textId="77777777" w:rsidR="00584FAC" w:rsidRPr="005F7EB0" w:rsidRDefault="00584FAC" w:rsidP="007569B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1435B" w14:textId="77777777" w:rsidR="00584FAC" w:rsidRPr="005F7EB0" w:rsidRDefault="00584FAC" w:rsidP="007569B3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1AC2F" w14:textId="77777777" w:rsidR="00584FAC" w:rsidRPr="005F7EB0" w:rsidRDefault="00584FAC" w:rsidP="007569B3">
            <w:pPr>
              <w:pStyle w:val="TAC"/>
            </w:pPr>
            <w:r w:rsidRPr="005F7EB0">
              <w:t>3-10</w:t>
            </w:r>
          </w:p>
        </w:tc>
      </w:tr>
      <w:tr w:rsidR="00584FAC" w:rsidRPr="005F7EB0" w14:paraId="6B980803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78069" w14:textId="77777777" w:rsidR="00584FAC" w:rsidRPr="000D0840" w:rsidRDefault="00584FAC" w:rsidP="007569B3">
            <w:pPr>
              <w:pStyle w:val="TAL"/>
            </w:pPr>
            <w:r w:rsidRPr="000D0840">
              <w:t>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603A0" w14:textId="77777777" w:rsidR="00584FAC" w:rsidRPr="000D0840" w:rsidRDefault="00584FAC" w:rsidP="007569B3">
            <w:pPr>
              <w:pStyle w:val="TAL"/>
            </w:pPr>
            <w:r w:rsidRPr="000D0840">
              <w:t>DNN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5F5E8" w14:textId="77777777" w:rsidR="00584FAC" w:rsidRPr="000D0840" w:rsidRDefault="00584FAC" w:rsidP="007569B3">
            <w:pPr>
              <w:pStyle w:val="TAL"/>
            </w:pPr>
            <w:r w:rsidRPr="000D0840">
              <w:t>DNN</w:t>
            </w:r>
          </w:p>
          <w:p w14:paraId="0AB78486" w14:textId="77777777" w:rsidR="00584FAC" w:rsidRPr="000D0840" w:rsidRDefault="00584FAC" w:rsidP="007569B3">
            <w:pPr>
              <w:pStyle w:val="TAL"/>
            </w:pPr>
            <w:r w:rsidRPr="000D0840">
              <w:t>9.11.</w:t>
            </w:r>
            <w:r w:rsidRPr="009F710C">
              <w:t>2</w:t>
            </w:r>
            <w:r w:rsidRPr="000D0840">
              <w:t>.</w:t>
            </w:r>
            <w:r w:rsidRPr="009F710C">
              <w:t>1</w:t>
            </w:r>
            <w:r>
              <w:t>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3C7D8" w14:textId="77777777" w:rsidR="00584FAC" w:rsidRPr="005F7EB0" w:rsidRDefault="00584FAC" w:rsidP="007569B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68807" w14:textId="77777777" w:rsidR="00584FAC" w:rsidRPr="005F7EB0" w:rsidRDefault="00584FAC" w:rsidP="007569B3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D573A" w14:textId="77777777" w:rsidR="00584FAC" w:rsidRPr="005F7EB0" w:rsidRDefault="00584FAC" w:rsidP="007569B3">
            <w:pPr>
              <w:pStyle w:val="TAC"/>
            </w:pPr>
            <w:r w:rsidRPr="005F7EB0">
              <w:t>3-102</w:t>
            </w:r>
          </w:p>
        </w:tc>
      </w:tr>
      <w:tr w:rsidR="00584FAC" w:rsidRPr="005F7EB0" w14:paraId="6002CAC7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840EB" w14:textId="77777777" w:rsidR="00584FAC" w:rsidRPr="000D0840" w:rsidRDefault="00584FAC" w:rsidP="007569B3">
            <w:pPr>
              <w:pStyle w:val="TAL"/>
            </w:pPr>
            <w:r w:rsidRPr="000D0840">
              <w:t>24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F4B85" w14:textId="77777777" w:rsidR="00584FAC" w:rsidRPr="000D0840" w:rsidRDefault="00584FAC" w:rsidP="007569B3">
            <w:pPr>
              <w:pStyle w:val="TAL"/>
            </w:pPr>
            <w:r w:rsidRPr="000D0840">
              <w:t>Additional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0E01E" w14:textId="77777777" w:rsidR="00584FAC" w:rsidRPr="000D0840" w:rsidRDefault="00584FAC" w:rsidP="007569B3">
            <w:pPr>
              <w:pStyle w:val="TAL"/>
            </w:pPr>
            <w:r w:rsidRPr="000D0840">
              <w:t>Additional information</w:t>
            </w:r>
          </w:p>
          <w:p w14:paraId="5202BE95" w14:textId="77777777" w:rsidR="00584FAC" w:rsidRPr="000D0840" w:rsidRDefault="00584FAC" w:rsidP="007569B3">
            <w:pPr>
              <w:pStyle w:val="TAL"/>
            </w:pPr>
            <w:r w:rsidRPr="000D0840">
              <w:t>9.11.2.1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6323E" w14:textId="77777777" w:rsidR="00584FAC" w:rsidRPr="005F7EB0" w:rsidRDefault="00584FAC" w:rsidP="007569B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65BD" w14:textId="77777777" w:rsidR="00584FAC" w:rsidRPr="005F7EB0" w:rsidRDefault="00584FAC" w:rsidP="007569B3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5EF1C" w14:textId="77777777" w:rsidR="00584FAC" w:rsidRPr="005F7EB0" w:rsidRDefault="00584FAC" w:rsidP="007569B3">
            <w:pPr>
              <w:pStyle w:val="TAC"/>
            </w:pPr>
            <w:r w:rsidRPr="005F7EB0">
              <w:t>3-n</w:t>
            </w:r>
          </w:p>
        </w:tc>
      </w:tr>
      <w:tr w:rsidR="00584FAC" w:rsidRPr="005F7EB0" w14:paraId="7FA22ED6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A2AAD" w14:textId="7C3E8404" w:rsidR="00584FAC" w:rsidRPr="000D0840" w:rsidRDefault="00584FAC" w:rsidP="00D9418A">
            <w:pPr>
              <w:pStyle w:val="TAL"/>
            </w:pPr>
            <w:r>
              <w:t>A</w:t>
            </w:r>
            <w:ins w:id="10" w:author="韩鲁峰" w:date="2020-05-21T22:52:00Z">
              <w:r w:rsidR="00D9418A">
                <w:t>0</w:t>
              </w:r>
            </w:ins>
            <w:del w:id="11" w:author="韩鲁峰" w:date="2020-05-21T22:52:00Z">
              <w:r w:rsidDel="00D9418A">
                <w:delText>-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42EBF" w14:textId="77777777" w:rsidR="00584FAC" w:rsidRPr="000D0840" w:rsidRDefault="00584FAC" w:rsidP="007569B3">
            <w:pPr>
              <w:pStyle w:val="TAL"/>
            </w:pPr>
            <w:r>
              <w:t>MA PDU session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257E9" w14:textId="77777777" w:rsidR="00584FAC" w:rsidRPr="00215B69" w:rsidRDefault="00584FAC" w:rsidP="007569B3">
            <w:pPr>
              <w:pStyle w:val="TAL"/>
              <w:rPr>
                <w:lang w:val="fr-FR"/>
              </w:rPr>
            </w:pPr>
            <w:r w:rsidRPr="00215B69">
              <w:rPr>
                <w:lang w:val="fr-FR"/>
              </w:rPr>
              <w:t>MA PDU session information</w:t>
            </w:r>
          </w:p>
          <w:p w14:paraId="56A36FAB" w14:textId="77777777" w:rsidR="00584FAC" w:rsidRPr="00215B69" w:rsidRDefault="00584FAC" w:rsidP="007569B3">
            <w:pPr>
              <w:pStyle w:val="TAL"/>
              <w:rPr>
                <w:lang w:val="fr-FR"/>
              </w:rPr>
            </w:pPr>
            <w:r w:rsidRPr="00215B69">
              <w:rPr>
                <w:lang w:val="fr-FR"/>
              </w:rPr>
              <w:t>9.11.3.31A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FCDDC" w14:textId="77777777" w:rsidR="00584FAC" w:rsidRPr="005F7EB0" w:rsidRDefault="00584FAC" w:rsidP="007569B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9497D" w14:textId="77777777" w:rsidR="00584FAC" w:rsidRPr="005F7EB0" w:rsidRDefault="00584FAC" w:rsidP="007569B3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50EB5" w14:textId="77777777" w:rsidR="00584FAC" w:rsidRPr="005F7EB0" w:rsidRDefault="00584FAC" w:rsidP="007569B3">
            <w:pPr>
              <w:pStyle w:val="TAC"/>
            </w:pPr>
            <w:r>
              <w:t>1</w:t>
            </w:r>
          </w:p>
        </w:tc>
      </w:tr>
      <w:tr w:rsidR="00584FAC" w:rsidRPr="005F7EB0" w14:paraId="7B9F939A" w14:textId="77777777" w:rsidTr="007569B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BB5F7" w14:textId="2356635D" w:rsidR="00584FAC" w:rsidRPr="00812046" w:rsidRDefault="00584FAC" w:rsidP="00D9418A">
            <w:pPr>
              <w:pStyle w:val="TAL"/>
            </w:pPr>
            <w:r>
              <w:t>F</w:t>
            </w:r>
            <w:ins w:id="12" w:author="韩鲁峰" w:date="2020-05-21T22:52:00Z">
              <w:r w:rsidR="00D9418A">
                <w:t>0</w:t>
              </w:r>
            </w:ins>
            <w:del w:id="13" w:author="韩鲁峰" w:date="2020-05-21T22:52:00Z">
              <w:r w:rsidDel="00D9418A">
                <w:delText>-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07FB2" w14:textId="77777777" w:rsidR="00584FAC" w:rsidRDefault="00584FAC" w:rsidP="007569B3">
            <w:pPr>
              <w:pStyle w:val="TAL"/>
            </w:pPr>
            <w:r>
              <w:t>Release assistance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FCDFE" w14:textId="77777777" w:rsidR="00584FAC" w:rsidRDefault="00584FAC" w:rsidP="007569B3">
            <w:pPr>
              <w:pStyle w:val="TAL"/>
            </w:pPr>
            <w:r>
              <w:t>Release assistance indication</w:t>
            </w:r>
          </w:p>
          <w:p w14:paraId="412E6CB4" w14:textId="77777777" w:rsidR="00584FAC" w:rsidRDefault="00584FAC" w:rsidP="007569B3">
            <w:pPr>
              <w:pStyle w:val="TAL"/>
            </w:pPr>
            <w:r>
              <w:t>9.11.3.46A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D10A8" w14:textId="77777777" w:rsidR="00584FAC" w:rsidRDefault="00584FAC" w:rsidP="007569B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B9A5" w14:textId="77777777" w:rsidR="00584FAC" w:rsidRDefault="00584FAC" w:rsidP="007569B3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2ED20" w14:textId="77777777" w:rsidR="00584FAC" w:rsidRDefault="00584FAC" w:rsidP="007569B3">
            <w:pPr>
              <w:pStyle w:val="TAC"/>
            </w:pPr>
            <w:r>
              <w:t>1</w:t>
            </w:r>
          </w:p>
        </w:tc>
      </w:tr>
    </w:tbl>
    <w:p w14:paraId="33EE76E1" w14:textId="77777777" w:rsidR="00584FAC" w:rsidRPr="00440029" w:rsidRDefault="00584FAC" w:rsidP="00584FAC"/>
    <w:p w14:paraId="31AD8BF9" w14:textId="0D181DE6" w:rsidR="00DD0B36" w:rsidRDefault="00DD0B36" w:rsidP="00DD0B36">
      <w:pPr>
        <w:jc w:val="center"/>
      </w:pPr>
      <w:r>
        <w:rPr>
          <w:highlight w:val="green"/>
        </w:rPr>
        <w:t>***** Next change *****</w:t>
      </w:r>
    </w:p>
    <w:p w14:paraId="476E13F7" w14:textId="77777777" w:rsidR="00663CC2" w:rsidRDefault="00663CC2" w:rsidP="00663CC2">
      <w:pPr>
        <w:pStyle w:val="4"/>
        <w:rPr>
          <w:lang w:eastAsia="ko-KR"/>
        </w:rPr>
      </w:pPr>
      <w:bookmarkStart w:id="14" w:name="_Toc20233068"/>
      <w:bookmarkStart w:id="15" w:name="_Toc27747180"/>
      <w:bookmarkStart w:id="16" w:name="_Toc36213371"/>
      <w:bookmarkStart w:id="17" w:name="_Toc36657548"/>
      <w:r>
        <w:t>8.2.30</w:t>
      </w:r>
      <w:r>
        <w:rPr>
          <w:lang w:eastAsia="ko-KR"/>
        </w:rPr>
        <w:t>.1</w:t>
      </w:r>
      <w:r>
        <w:tab/>
      </w:r>
      <w:r>
        <w:rPr>
          <w:lang w:eastAsia="ko-KR"/>
        </w:rPr>
        <w:t>Message definition</w:t>
      </w:r>
      <w:bookmarkEnd w:id="14"/>
      <w:bookmarkEnd w:id="15"/>
      <w:bookmarkEnd w:id="16"/>
      <w:bookmarkEnd w:id="17"/>
    </w:p>
    <w:p w14:paraId="6500C518" w14:textId="77777777" w:rsidR="00663CC2" w:rsidRDefault="00663CC2" w:rsidP="00663CC2">
      <w:r>
        <w:t xml:space="preserve">The CONTROL PLANE SERVICE REQUEST message is sent by the UE to the AMF when the UE is using </w:t>
      </w:r>
      <w:r w:rsidRPr="009C18BD">
        <w:t>5GS services with control plane CIoT 5GS optimization</w:t>
      </w:r>
      <w:r>
        <w:t>. See table 8.2.30.1.1.</w:t>
      </w:r>
    </w:p>
    <w:p w14:paraId="699605CE" w14:textId="77777777" w:rsidR="00663CC2" w:rsidRDefault="00663CC2" w:rsidP="00663CC2">
      <w:pPr>
        <w:pStyle w:val="B1"/>
      </w:pPr>
      <w:r>
        <w:t>Message type:</w:t>
      </w:r>
      <w:r>
        <w:tab/>
        <w:t>CONTROL PLANE SERVICE REQUEST</w:t>
      </w:r>
    </w:p>
    <w:p w14:paraId="3B6992BE" w14:textId="77777777" w:rsidR="00663CC2" w:rsidRDefault="00663CC2" w:rsidP="00663CC2">
      <w:pPr>
        <w:pStyle w:val="B1"/>
      </w:pPr>
      <w:r>
        <w:t>Significance:</w:t>
      </w:r>
      <w:r>
        <w:tab/>
        <w:t>dual</w:t>
      </w:r>
    </w:p>
    <w:p w14:paraId="5C2F53DF" w14:textId="77777777" w:rsidR="00663CC2" w:rsidRDefault="00663CC2" w:rsidP="00663CC2">
      <w:pPr>
        <w:pStyle w:val="B1"/>
      </w:pPr>
      <w:r>
        <w:t>Direction:</w:t>
      </w:r>
      <w:r>
        <w:tab/>
      </w:r>
      <w:r>
        <w:tab/>
        <w:t>UE to network</w:t>
      </w:r>
    </w:p>
    <w:p w14:paraId="1EB16B7A" w14:textId="77777777" w:rsidR="00663CC2" w:rsidRPr="0083064D" w:rsidRDefault="00663CC2" w:rsidP="00663CC2">
      <w:pPr>
        <w:pStyle w:val="TH"/>
        <w:rPr>
          <w:rFonts w:eastAsia="Times New Roman"/>
          <w:lang w:val="fr-FR"/>
        </w:rPr>
      </w:pPr>
      <w:r w:rsidRPr="0083064D">
        <w:rPr>
          <w:rFonts w:eastAsia="Times New Roman"/>
          <w:lang w:val="fr-FR"/>
        </w:rPr>
        <w:lastRenderedPageBreak/>
        <w:t>Table 8.2.30.1.1: CONTROL PLANE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663CC2" w14:paraId="01C43BE1" w14:textId="77777777" w:rsidTr="007569B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4FC84" w14:textId="77777777" w:rsidR="00663CC2" w:rsidRDefault="00663CC2" w:rsidP="007569B3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81B95" w14:textId="77777777" w:rsidR="00663CC2" w:rsidRDefault="00663CC2" w:rsidP="007569B3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715D9" w14:textId="77777777" w:rsidR="00663CC2" w:rsidRDefault="00663CC2" w:rsidP="007569B3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DDCE7" w14:textId="77777777" w:rsidR="00663CC2" w:rsidRDefault="00663CC2" w:rsidP="007569B3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0772A" w14:textId="77777777" w:rsidR="00663CC2" w:rsidRDefault="00663CC2" w:rsidP="007569B3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859A8" w14:textId="77777777" w:rsidR="00663CC2" w:rsidRDefault="00663CC2" w:rsidP="007569B3">
            <w:pPr>
              <w:pStyle w:val="TAH"/>
            </w:pPr>
            <w:r>
              <w:t>Length</w:t>
            </w:r>
          </w:p>
        </w:tc>
      </w:tr>
      <w:tr w:rsidR="00663CC2" w14:paraId="5C8EF48D" w14:textId="77777777" w:rsidTr="007569B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9E2E7" w14:textId="77777777" w:rsidR="00663CC2" w:rsidRDefault="00663CC2" w:rsidP="007569B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2B2A8" w14:textId="77777777" w:rsidR="00663CC2" w:rsidRDefault="00663CC2" w:rsidP="007569B3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C8F60" w14:textId="77777777" w:rsidR="00663CC2" w:rsidRDefault="00663CC2" w:rsidP="007569B3">
            <w:pPr>
              <w:pStyle w:val="TAL"/>
            </w:pPr>
            <w:r>
              <w:t>Extended protocol discriminator</w:t>
            </w:r>
          </w:p>
          <w:p w14:paraId="5B25467E" w14:textId="77777777" w:rsidR="00663CC2" w:rsidRDefault="00663CC2" w:rsidP="007569B3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E29EA" w14:textId="77777777" w:rsidR="00663CC2" w:rsidRDefault="00663CC2" w:rsidP="007569B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ABD30" w14:textId="77777777" w:rsidR="00663CC2" w:rsidRDefault="00663CC2" w:rsidP="007569B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8C9B4" w14:textId="77777777" w:rsidR="00663CC2" w:rsidRDefault="00663CC2" w:rsidP="007569B3">
            <w:pPr>
              <w:pStyle w:val="TAC"/>
            </w:pPr>
            <w:r>
              <w:t>1</w:t>
            </w:r>
          </w:p>
        </w:tc>
      </w:tr>
      <w:tr w:rsidR="00663CC2" w14:paraId="40108608" w14:textId="77777777" w:rsidTr="007569B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8B04B" w14:textId="77777777" w:rsidR="00663CC2" w:rsidRDefault="00663CC2" w:rsidP="007569B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01CBD" w14:textId="77777777" w:rsidR="00663CC2" w:rsidRDefault="00663CC2" w:rsidP="007569B3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B634B" w14:textId="77777777" w:rsidR="00663CC2" w:rsidRDefault="00663CC2" w:rsidP="007569B3">
            <w:pPr>
              <w:pStyle w:val="TAL"/>
            </w:pPr>
            <w:r>
              <w:t>Security header type</w:t>
            </w:r>
          </w:p>
          <w:p w14:paraId="239CE58D" w14:textId="77777777" w:rsidR="00663CC2" w:rsidRDefault="00663CC2" w:rsidP="007569B3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F19A1" w14:textId="77777777" w:rsidR="00663CC2" w:rsidRDefault="00663CC2" w:rsidP="007569B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7134D" w14:textId="77777777" w:rsidR="00663CC2" w:rsidRDefault="00663CC2" w:rsidP="007569B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C3455" w14:textId="77777777" w:rsidR="00663CC2" w:rsidRDefault="00663CC2" w:rsidP="007569B3">
            <w:pPr>
              <w:pStyle w:val="TAC"/>
            </w:pPr>
            <w:r>
              <w:t>1/2</w:t>
            </w:r>
          </w:p>
        </w:tc>
      </w:tr>
      <w:tr w:rsidR="00663CC2" w14:paraId="58394E70" w14:textId="77777777" w:rsidTr="007569B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2C2FD" w14:textId="77777777" w:rsidR="00663CC2" w:rsidRDefault="00663CC2" w:rsidP="007569B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F34D6" w14:textId="77777777" w:rsidR="00663CC2" w:rsidRDefault="00663CC2" w:rsidP="007569B3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AFD0" w14:textId="77777777" w:rsidR="00663CC2" w:rsidRDefault="00663CC2" w:rsidP="007569B3">
            <w:pPr>
              <w:pStyle w:val="TAL"/>
            </w:pPr>
            <w:r>
              <w:t>Spare half octet</w:t>
            </w:r>
          </w:p>
          <w:p w14:paraId="6B078FA2" w14:textId="77777777" w:rsidR="00663CC2" w:rsidRDefault="00663CC2" w:rsidP="007569B3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E369C" w14:textId="77777777" w:rsidR="00663CC2" w:rsidRDefault="00663CC2" w:rsidP="007569B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1C2C8" w14:textId="77777777" w:rsidR="00663CC2" w:rsidRDefault="00663CC2" w:rsidP="007569B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A50C5" w14:textId="77777777" w:rsidR="00663CC2" w:rsidRDefault="00663CC2" w:rsidP="007569B3">
            <w:pPr>
              <w:pStyle w:val="TAC"/>
            </w:pPr>
            <w:r>
              <w:t>1/2</w:t>
            </w:r>
          </w:p>
        </w:tc>
      </w:tr>
      <w:tr w:rsidR="00663CC2" w14:paraId="14C9758A" w14:textId="77777777" w:rsidTr="007569B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2F35C" w14:textId="77777777" w:rsidR="00663CC2" w:rsidRDefault="00663CC2" w:rsidP="007569B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EDC07" w14:textId="77777777" w:rsidR="00663CC2" w:rsidRDefault="00663CC2" w:rsidP="007569B3">
            <w:pPr>
              <w:pStyle w:val="TAL"/>
            </w:pPr>
            <w:r>
              <w:t>Control plane service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BB695" w14:textId="77777777" w:rsidR="00663CC2" w:rsidRDefault="00663CC2" w:rsidP="007569B3">
            <w:pPr>
              <w:pStyle w:val="TAL"/>
            </w:pPr>
            <w:r>
              <w:t>Message type</w:t>
            </w:r>
          </w:p>
          <w:p w14:paraId="74685B40" w14:textId="77777777" w:rsidR="00663CC2" w:rsidRDefault="00663CC2" w:rsidP="007569B3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1A075" w14:textId="77777777" w:rsidR="00663CC2" w:rsidRDefault="00663CC2" w:rsidP="007569B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58C3C" w14:textId="77777777" w:rsidR="00663CC2" w:rsidRDefault="00663CC2" w:rsidP="007569B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1AA91" w14:textId="77777777" w:rsidR="00663CC2" w:rsidRDefault="00663CC2" w:rsidP="007569B3">
            <w:pPr>
              <w:pStyle w:val="TAC"/>
            </w:pPr>
            <w:r>
              <w:t>1</w:t>
            </w:r>
          </w:p>
        </w:tc>
      </w:tr>
      <w:tr w:rsidR="00663CC2" w14:paraId="57C92DE4" w14:textId="77777777" w:rsidTr="007569B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EE216" w14:textId="77777777" w:rsidR="00663CC2" w:rsidRDefault="00663CC2" w:rsidP="007569B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42D40" w14:textId="77777777" w:rsidR="00663CC2" w:rsidRDefault="00663CC2" w:rsidP="007569B3">
            <w:pPr>
              <w:pStyle w:val="TAL"/>
            </w:pPr>
            <w:r>
              <w:t>Control plane 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8C01F" w14:textId="77777777" w:rsidR="00663CC2" w:rsidRDefault="00663CC2" w:rsidP="007569B3">
            <w:pPr>
              <w:pStyle w:val="TAL"/>
            </w:pPr>
            <w:r>
              <w:t>Control plane service type</w:t>
            </w:r>
          </w:p>
          <w:p w14:paraId="451F573A" w14:textId="77777777" w:rsidR="00663CC2" w:rsidRDefault="00663CC2" w:rsidP="007569B3">
            <w:pPr>
              <w:pStyle w:val="TAL"/>
            </w:pPr>
            <w:r>
              <w:t>9.11.3.18D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23079" w14:textId="77777777" w:rsidR="00663CC2" w:rsidRDefault="00663CC2" w:rsidP="007569B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A7B14" w14:textId="77777777" w:rsidR="00663CC2" w:rsidRDefault="00663CC2" w:rsidP="007569B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A865" w14:textId="77777777" w:rsidR="00663CC2" w:rsidRDefault="00663CC2" w:rsidP="007569B3">
            <w:pPr>
              <w:pStyle w:val="TAC"/>
            </w:pPr>
            <w:r>
              <w:t>1/2</w:t>
            </w:r>
          </w:p>
        </w:tc>
      </w:tr>
      <w:tr w:rsidR="00663CC2" w14:paraId="24916E1D" w14:textId="77777777" w:rsidTr="007569B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25FC4" w14:textId="77777777" w:rsidR="00663CC2" w:rsidRDefault="00663CC2" w:rsidP="007569B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0B72B" w14:textId="77777777" w:rsidR="00663CC2" w:rsidRDefault="00663CC2" w:rsidP="007569B3">
            <w:pPr>
              <w:pStyle w:val="TAL"/>
            </w:pPr>
            <w:r>
              <w:t xml:space="preserve">ngKSI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FEC13" w14:textId="77777777" w:rsidR="00663CC2" w:rsidRDefault="00663CC2" w:rsidP="007569B3">
            <w:pPr>
              <w:pStyle w:val="TAL"/>
            </w:pPr>
            <w:r>
              <w:t>NAS key set identifier</w:t>
            </w:r>
          </w:p>
          <w:p w14:paraId="0F606DB2" w14:textId="77777777" w:rsidR="00663CC2" w:rsidRDefault="00663CC2" w:rsidP="007569B3">
            <w:pPr>
              <w:pStyle w:val="TAL"/>
            </w:pPr>
            <w:r>
              <w:t>9.11.3.32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D0283" w14:textId="77777777" w:rsidR="00663CC2" w:rsidRDefault="00663CC2" w:rsidP="007569B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5FB95" w14:textId="77777777" w:rsidR="00663CC2" w:rsidRDefault="00663CC2" w:rsidP="007569B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17278" w14:textId="77777777" w:rsidR="00663CC2" w:rsidRDefault="00663CC2" w:rsidP="007569B3">
            <w:pPr>
              <w:pStyle w:val="TAC"/>
            </w:pPr>
            <w:r>
              <w:t>1/2</w:t>
            </w:r>
          </w:p>
        </w:tc>
      </w:tr>
      <w:tr w:rsidR="00663CC2" w14:paraId="6A7F6CF0" w14:textId="77777777" w:rsidTr="007569B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A2693" w14:textId="77777777" w:rsidR="00663CC2" w:rsidRDefault="00663CC2" w:rsidP="007569B3">
            <w:pPr>
              <w:pStyle w:val="TAL"/>
            </w:pPr>
            <w:r>
              <w:t>6F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6BFA7" w14:textId="77777777" w:rsidR="00663CC2" w:rsidRPr="00AC18AB" w:rsidRDefault="00663CC2" w:rsidP="007569B3">
            <w:pPr>
              <w:pStyle w:val="TAL"/>
            </w:pPr>
            <w:r w:rsidRPr="00AC18AB">
              <w:t>CIoT small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33305" w14:textId="77777777" w:rsidR="00663CC2" w:rsidRDefault="00663CC2" w:rsidP="007569B3">
            <w:pPr>
              <w:pStyle w:val="TAL"/>
            </w:pPr>
            <w:r>
              <w:t xml:space="preserve">CIoT small data </w:t>
            </w:r>
            <w:r w:rsidRPr="003168A2">
              <w:t>container</w:t>
            </w:r>
            <w:r w:rsidRPr="000D0840">
              <w:t xml:space="preserve"> </w:t>
            </w:r>
          </w:p>
          <w:p w14:paraId="20D9405A" w14:textId="77777777" w:rsidR="00663CC2" w:rsidRDefault="00663CC2" w:rsidP="007569B3">
            <w:pPr>
              <w:pStyle w:val="TAL"/>
            </w:pPr>
            <w:r w:rsidRPr="000D0840">
              <w:t>9.11.3.</w:t>
            </w:r>
            <w:r>
              <w:t>18B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687FF" w14:textId="77777777" w:rsidR="00663CC2" w:rsidRDefault="00663CC2" w:rsidP="007569B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C3088" w14:textId="77777777" w:rsidR="00663CC2" w:rsidRDefault="00663CC2" w:rsidP="007569B3">
            <w:pPr>
              <w:pStyle w:val="TAC"/>
            </w:pPr>
            <w:r>
              <w:t>T</w:t>
            </w:r>
            <w:r w:rsidRPr="005F7EB0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A4A6" w14:textId="77777777" w:rsidR="00663CC2" w:rsidRDefault="00663CC2" w:rsidP="007569B3">
            <w:pPr>
              <w:pStyle w:val="TAC"/>
            </w:pPr>
            <w:r>
              <w:t>4-257</w:t>
            </w:r>
          </w:p>
        </w:tc>
      </w:tr>
      <w:tr w:rsidR="00663CC2" w14:paraId="09903EDB" w14:textId="77777777" w:rsidTr="007569B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31DF6" w14:textId="77777777" w:rsidR="00663CC2" w:rsidRDefault="00663CC2" w:rsidP="007569B3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139FE" w14:textId="77777777" w:rsidR="00663CC2" w:rsidRPr="00AC18AB" w:rsidRDefault="00663CC2" w:rsidP="007569B3">
            <w:pPr>
              <w:pStyle w:val="TAL"/>
            </w:pPr>
            <w:r w:rsidRPr="00AC18AB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A6DA9" w14:textId="77777777" w:rsidR="00663CC2" w:rsidRDefault="00663CC2" w:rsidP="007569B3">
            <w:pPr>
              <w:pStyle w:val="TAL"/>
            </w:pPr>
            <w:r>
              <w:t>Payload container type</w:t>
            </w:r>
          </w:p>
          <w:p w14:paraId="3E0DC291" w14:textId="77777777" w:rsidR="00663CC2" w:rsidRDefault="00663CC2" w:rsidP="007569B3">
            <w:pPr>
              <w:pStyle w:val="TAL"/>
            </w:pPr>
            <w:r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FACF" w14:textId="77777777" w:rsidR="00663CC2" w:rsidRDefault="00663CC2" w:rsidP="007569B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BB1A4" w14:textId="77777777" w:rsidR="00663CC2" w:rsidRDefault="00663CC2" w:rsidP="007569B3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A9D46" w14:textId="77777777" w:rsidR="00663CC2" w:rsidRDefault="00663CC2" w:rsidP="007569B3">
            <w:pPr>
              <w:pStyle w:val="TAC"/>
            </w:pPr>
            <w:r>
              <w:t>1</w:t>
            </w:r>
          </w:p>
        </w:tc>
      </w:tr>
      <w:tr w:rsidR="00663CC2" w14:paraId="73402835" w14:textId="77777777" w:rsidTr="007569B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8026A" w14:textId="77777777" w:rsidR="00663CC2" w:rsidRDefault="00663CC2" w:rsidP="007569B3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198CF" w14:textId="77777777" w:rsidR="00663CC2" w:rsidRPr="00AC18AB" w:rsidRDefault="00663CC2" w:rsidP="007569B3">
            <w:pPr>
              <w:pStyle w:val="TAL"/>
            </w:pPr>
            <w:r w:rsidRPr="00AC18AB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04A97" w14:textId="77777777" w:rsidR="00663CC2" w:rsidRDefault="00663CC2" w:rsidP="007569B3">
            <w:pPr>
              <w:pStyle w:val="TAL"/>
            </w:pPr>
            <w:r>
              <w:t>Payload container</w:t>
            </w:r>
          </w:p>
          <w:p w14:paraId="1CDA5368" w14:textId="77777777" w:rsidR="00663CC2" w:rsidRDefault="00663CC2" w:rsidP="007569B3">
            <w:pPr>
              <w:pStyle w:val="TAL"/>
            </w:pPr>
            <w:r>
              <w:t>9.11.3.39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E7A5E" w14:textId="77777777" w:rsidR="00663CC2" w:rsidRDefault="00663CC2" w:rsidP="007569B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97430" w14:textId="77777777" w:rsidR="00663CC2" w:rsidRDefault="00663CC2" w:rsidP="007569B3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B4203" w14:textId="77777777" w:rsidR="00663CC2" w:rsidRDefault="00663CC2" w:rsidP="007569B3">
            <w:pPr>
              <w:pStyle w:val="TAC"/>
            </w:pPr>
            <w:r>
              <w:t>4-65538</w:t>
            </w:r>
          </w:p>
        </w:tc>
      </w:tr>
      <w:tr w:rsidR="00663CC2" w14:paraId="63AC69E6" w14:textId="77777777" w:rsidTr="007569B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35F27" w14:textId="77777777" w:rsidR="00663CC2" w:rsidRDefault="00663CC2" w:rsidP="007569B3">
            <w:pPr>
              <w:pStyle w:val="TAL"/>
            </w:pPr>
            <w:r>
              <w:t>12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5C92" w14:textId="77777777" w:rsidR="00663CC2" w:rsidRPr="00AC18AB" w:rsidRDefault="00663CC2" w:rsidP="007569B3">
            <w:pPr>
              <w:pStyle w:val="TAL"/>
            </w:pPr>
            <w:r w:rsidRPr="00AC18AB">
              <w:t>PDU session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A1B31" w14:textId="77777777" w:rsidR="00663CC2" w:rsidRDefault="00663CC2" w:rsidP="007569B3">
            <w:pPr>
              <w:pStyle w:val="TAL"/>
            </w:pPr>
            <w:r>
              <w:t>PDU session identity 2</w:t>
            </w:r>
          </w:p>
          <w:p w14:paraId="1B81EB96" w14:textId="77777777" w:rsidR="00663CC2" w:rsidRDefault="00663CC2" w:rsidP="007569B3">
            <w:pPr>
              <w:pStyle w:val="TAL"/>
            </w:pPr>
            <w:r>
              <w:t>9.11.3.41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7A997" w14:textId="77777777" w:rsidR="00663CC2" w:rsidRDefault="00663CC2" w:rsidP="007569B3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1E65E" w14:textId="77777777" w:rsidR="00663CC2" w:rsidRDefault="00663CC2" w:rsidP="007569B3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F55D4" w14:textId="77777777" w:rsidR="00663CC2" w:rsidRDefault="00663CC2" w:rsidP="007569B3">
            <w:pPr>
              <w:pStyle w:val="TAC"/>
            </w:pPr>
            <w:r>
              <w:t>2</w:t>
            </w:r>
          </w:p>
        </w:tc>
      </w:tr>
      <w:tr w:rsidR="00663CC2" w14:paraId="45D6528A" w14:textId="77777777" w:rsidTr="007569B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78C1F" w14:textId="77777777" w:rsidR="00663CC2" w:rsidRDefault="00663CC2" w:rsidP="007569B3">
            <w:pPr>
              <w:pStyle w:val="TAL"/>
              <w:rPr>
                <w:highlight w:val="yellow"/>
              </w:rPr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76CDB" w14:textId="77777777" w:rsidR="00663CC2" w:rsidRPr="00AC18AB" w:rsidRDefault="00663CC2" w:rsidP="007569B3">
            <w:pPr>
              <w:pStyle w:val="TAL"/>
            </w:pPr>
            <w:r w:rsidRPr="00AC18AB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80777" w14:textId="77777777" w:rsidR="00663CC2" w:rsidRDefault="00663CC2" w:rsidP="007569B3">
            <w:pPr>
              <w:pStyle w:val="TAL"/>
            </w:pPr>
            <w:r>
              <w:t>PDU session status</w:t>
            </w:r>
          </w:p>
          <w:p w14:paraId="42634E60" w14:textId="77777777" w:rsidR="00663CC2" w:rsidRDefault="00663CC2" w:rsidP="007569B3">
            <w:pPr>
              <w:pStyle w:val="TAL"/>
            </w:pPr>
            <w:r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2934F" w14:textId="77777777" w:rsidR="00663CC2" w:rsidRDefault="00663CC2" w:rsidP="007569B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A471F" w14:textId="77777777" w:rsidR="00663CC2" w:rsidRDefault="00663CC2" w:rsidP="007569B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728D5" w14:textId="77777777" w:rsidR="00663CC2" w:rsidRDefault="00663CC2" w:rsidP="007569B3">
            <w:pPr>
              <w:pStyle w:val="TAC"/>
            </w:pPr>
            <w:r>
              <w:t>4-34</w:t>
            </w:r>
          </w:p>
        </w:tc>
      </w:tr>
      <w:tr w:rsidR="00663CC2" w14:paraId="0D34505E" w14:textId="77777777" w:rsidTr="007569B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945D5" w14:textId="37D6BF72" w:rsidR="00663CC2" w:rsidRDefault="00663CC2" w:rsidP="00663CC2">
            <w:pPr>
              <w:pStyle w:val="TAL"/>
            </w:pPr>
            <w:r>
              <w:t>F</w:t>
            </w:r>
            <w:ins w:id="18" w:author="韩鲁峰" w:date="2020-05-22T12:29:00Z">
              <w:r>
                <w:t>0</w:t>
              </w:r>
            </w:ins>
            <w:del w:id="19" w:author="韩鲁峰" w:date="2020-05-22T12:29:00Z">
              <w:r w:rsidDel="00663CC2">
                <w:delText>-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8E415" w14:textId="77777777" w:rsidR="00663CC2" w:rsidRPr="00AC18AB" w:rsidRDefault="00663CC2" w:rsidP="007569B3">
            <w:pPr>
              <w:pStyle w:val="TAL"/>
            </w:pPr>
            <w:r w:rsidRPr="00AC18AB">
              <w:t>Release assistance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2BC17" w14:textId="77777777" w:rsidR="00663CC2" w:rsidRDefault="00663CC2" w:rsidP="007569B3">
            <w:pPr>
              <w:pStyle w:val="TAL"/>
            </w:pPr>
            <w:r>
              <w:t>Release assistance indication</w:t>
            </w:r>
          </w:p>
          <w:p w14:paraId="36F69C9E" w14:textId="77777777" w:rsidR="00663CC2" w:rsidRDefault="00663CC2" w:rsidP="007569B3">
            <w:pPr>
              <w:pStyle w:val="TAL"/>
            </w:pPr>
            <w:r w:rsidRPr="00272145">
              <w:t>9.11.3.</w:t>
            </w:r>
            <w:r>
              <w:t>46A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32035" w14:textId="77777777" w:rsidR="00663CC2" w:rsidRDefault="00663CC2" w:rsidP="007569B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75DAD" w14:textId="77777777" w:rsidR="00663CC2" w:rsidRDefault="00663CC2" w:rsidP="007569B3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1C08B" w14:textId="77777777" w:rsidR="00663CC2" w:rsidRDefault="00663CC2" w:rsidP="007569B3">
            <w:pPr>
              <w:pStyle w:val="TAC"/>
            </w:pPr>
            <w:r>
              <w:t>1</w:t>
            </w:r>
          </w:p>
        </w:tc>
      </w:tr>
      <w:tr w:rsidR="00663CC2" w14:paraId="2DDBA961" w14:textId="77777777" w:rsidTr="007569B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BDEA5" w14:textId="77777777" w:rsidR="00663CC2" w:rsidRDefault="00663CC2" w:rsidP="007569B3">
            <w:pPr>
              <w:pStyle w:val="TAL"/>
              <w:rPr>
                <w:highlight w:val="yellow"/>
              </w:rPr>
            </w:pPr>
            <w: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93822" w14:textId="77777777" w:rsidR="00663CC2" w:rsidRDefault="00663CC2" w:rsidP="007569B3">
            <w:pPr>
              <w:pStyle w:val="TAL"/>
            </w:pPr>
            <w:r w:rsidRPr="00317289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B422C" w14:textId="77777777" w:rsidR="00663CC2" w:rsidRPr="00317289" w:rsidRDefault="00663CC2" w:rsidP="007569B3">
            <w:pPr>
              <w:pStyle w:val="TAL"/>
            </w:pPr>
            <w:r w:rsidRPr="00317289">
              <w:rPr>
                <w:rFonts w:hint="eastAsia"/>
              </w:rPr>
              <w:t>Uplink data status</w:t>
            </w:r>
          </w:p>
          <w:p w14:paraId="2AF67950" w14:textId="77777777" w:rsidR="00663CC2" w:rsidRDefault="00663CC2" w:rsidP="007569B3">
            <w:pPr>
              <w:pStyle w:val="TAL"/>
            </w:pPr>
            <w:r>
              <w:t>9.11.3.</w:t>
            </w:r>
            <w:r w:rsidRPr="00317289"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8B80C" w14:textId="77777777" w:rsidR="00663CC2" w:rsidRDefault="00663CC2" w:rsidP="007569B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970DD" w14:textId="77777777" w:rsidR="00663CC2" w:rsidRDefault="00663CC2" w:rsidP="007569B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B9338" w14:textId="77777777" w:rsidR="00663CC2" w:rsidRDefault="00663CC2" w:rsidP="007569B3">
            <w:pPr>
              <w:pStyle w:val="TAC"/>
            </w:pPr>
            <w:r>
              <w:t>4-34</w:t>
            </w:r>
          </w:p>
        </w:tc>
      </w:tr>
      <w:tr w:rsidR="00663CC2" w14:paraId="0B3693AA" w14:textId="77777777" w:rsidTr="007569B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DC681" w14:textId="77777777" w:rsidR="00663CC2" w:rsidRDefault="00663CC2" w:rsidP="007569B3">
            <w:pPr>
              <w:pStyle w:val="TAL"/>
            </w:pPr>
            <w: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51BA7" w14:textId="77777777" w:rsidR="00663CC2" w:rsidRDefault="00663CC2" w:rsidP="007569B3">
            <w:pPr>
              <w:pStyle w:val="TAL"/>
            </w:pPr>
            <w:r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2B8DF" w14:textId="77777777" w:rsidR="00663CC2" w:rsidRDefault="00663CC2" w:rsidP="007569B3">
            <w:pPr>
              <w:pStyle w:val="TAL"/>
            </w:pPr>
            <w:r>
              <w:t>NAS message container</w:t>
            </w:r>
          </w:p>
          <w:p w14:paraId="08AB2FBD" w14:textId="77777777" w:rsidR="00663CC2" w:rsidRDefault="00663CC2" w:rsidP="007569B3">
            <w:pPr>
              <w:pStyle w:val="TAL"/>
            </w:pPr>
            <w:r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30847" w14:textId="77777777" w:rsidR="00663CC2" w:rsidRDefault="00663CC2" w:rsidP="007569B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1627C" w14:textId="77777777" w:rsidR="00663CC2" w:rsidRDefault="00663CC2" w:rsidP="007569B3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C0EF4" w14:textId="77777777" w:rsidR="00663CC2" w:rsidRDefault="00663CC2" w:rsidP="007569B3">
            <w:pPr>
              <w:pStyle w:val="TAC"/>
            </w:pPr>
            <w:r>
              <w:t>4-n</w:t>
            </w:r>
          </w:p>
        </w:tc>
      </w:tr>
      <w:tr w:rsidR="00663CC2" w14:paraId="2F71D2F3" w14:textId="77777777" w:rsidTr="007569B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B9F53" w14:textId="77777777" w:rsidR="00663CC2" w:rsidRDefault="00663CC2" w:rsidP="007569B3">
            <w:pPr>
              <w:pStyle w:val="TAL"/>
            </w:pPr>
            <w:r>
              <w:t>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C0054" w14:textId="77777777" w:rsidR="00663CC2" w:rsidRDefault="00663CC2" w:rsidP="007569B3">
            <w:pPr>
              <w:pStyle w:val="TAL"/>
            </w:pPr>
            <w:r w:rsidRPr="000D0840">
              <w:t>Additional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573CE" w14:textId="77777777" w:rsidR="00663CC2" w:rsidRPr="000D0840" w:rsidRDefault="00663CC2" w:rsidP="007569B3">
            <w:pPr>
              <w:pStyle w:val="TAL"/>
            </w:pPr>
            <w:r w:rsidRPr="000D0840">
              <w:t>Additional information</w:t>
            </w:r>
          </w:p>
          <w:p w14:paraId="2E885EC8" w14:textId="77777777" w:rsidR="00663CC2" w:rsidRDefault="00663CC2" w:rsidP="007569B3">
            <w:pPr>
              <w:pStyle w:val="TAL"/>
            </w:pPr>
            <w:r w:rsidRPr="000D0840">
              <w:t>9.11.</w:t>
            </w:r>
            <w:r>
              <w:t>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8FA4B" w14:textId="77777777" w:rsidR="00663CC2" w:rsidRDefault="00663CC2" w:rsidP="007569B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6EEB5" w14:textId="77777777" w:rsidR="00663CC2" w:rsidRDefault="00663CC2" w:rsidP="007569B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058F8" w14:textId="77777777" w:rsidR="00663CC2" w:rsidRDefault="00663CC2" w:rsidP="007569B3">
            <w:pPr>
              <w:pStyle w:val="TAC"/>
            </w:pPr>
            <w:r w:rsidRPr="005F7EB0">
              <w:t>3-n</w:t>
            </w:r>
          </w:p>
        </w:tc>
      </w:tr>
    </w:tbl>
    <w:p w14:paraId="3CB6783D" w14:textId="77777777" w:rsidR="00663CC2" w:rsidRDefault="00663CC2" w:rsidP="00663CC2"/>
    <w:p w14:paraId="3F2F8C55" w14:textId="77777777" w:rsidR="00663CC2" w:rsidRDefault="00663CC2" w:rsidP="00663CC2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>Whether other optimizations besides using a new EPD can be used in order to further reduce the message header of the message is FFS.</w:t>
      </w:r>
    </w:p>
    <w:p w14:paraId="1E27805B" w14:textId="77777777" w:rsidR="00663CC2" w:rsidRDefault="00663CC2" w:rsidP="00663CC2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>Whether Control plane service type IE can be removed is FFS.</w:t>
      </w:r>
    </w:p>
    <w:p w14:paraId="2594E955" w14:textId="5C44F446" w:rsidR="006D2133" w:rsidRPr="005622A5" w:rsidRDefault="007E00A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6D2133" w:rsidRPr="00562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DFE76" w14:textId="77777777" w:rsidR="005B0980" w:rsidRDefault="005B0980">
      <w:r>
        <w:separator/>
      </w:r>
    </w:p>
  </w:endnote>
  <w:endnote w:type="continuationSeparator" w:id="0">
    <w:p w14:paraId="31EC28CB" w14:textId="77777777" w:rsidR="005B0980" w:rsidRDefault="005B0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B5E40" w14:textId="77777777" w:rsidR="005B0980" w:rsidRDefault="005B0980">
      <w:r>
        <w:separator/>
      </w:r>
    </w:p>
  </w:footnote>
  <w:footnote w:type="continuationSeparator" w:id="0">
    <w:p w14:paraId="0CEB0D54" w14:textId="77777777" w:rsidR="005B0980" w:rsidRDefault="005B0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B5E1D" w14:textId="77777777" w:rsidR="00BC25FD" w:rsidRDefault="00BC25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74FD7" w14:textId="77777777" w:rsidR="00BC25FD" w:rsidRDefault="00BC25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5827D" w14:textId="77777777" w:rsidR="00BC25FD" w:rsidRDefault="00BC25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4B1C" w14:textId="77777777" w:rsidR="00BC25FD" w:rsidRDefault="00BC25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5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3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42"/>
  </w:num>
  <w:num w:numId="51">
    <w:abstractNumId w:val="46"/>
  </w:num>
  <w:num w:numId="52">
    <w:abstractNumId w:val="40"/>
  </w:num>
  <w:num w:numId="53">
    <w:abstractNumId w:val="44"/>
  </w:num>
  <w:num w:numId="54">
    <w:abstractNumId w:val="27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DC"/>
    <w:rsid w:val="00004548"/>
    <w:rsid w:val="0000752E"/>
    <w:rsid w:val="000076EE"/>
    <w:rsid w:val="0001639D"/>
    <w:rsid w:val="00022E4A"/>
    <w:rsid w:val="00023224"/>
    <w:rsid w:val="000247ED"/>
    <w:rsid w:val="000321A7"/>
    <w:rsid w:val="00032429"/>
    <w:rsid w:val="000346D2"/>
    <w:rsid w:val="000423B8"/>
    <w:rsid w:val="00044A6E"/>
    <w:rsid w:val="000514B5"/>
    <w:rsid w:val="00052B5D"/>
    <w:rsid w:val="00056265"/>
    <w:rsid w:val="000610D4"/>
    <w:rsid w:val="00064B85"/>
    <w:rsid w:val="000724F7"/>
    <w:rsid w:val="000804A2"/>
    <w:rsid w:val="00083831"/>
    <w:rsid w:val="00096DF3"/>
    <w:rsid w:val="000972E5"/>
    <w:rsid w:val="000A0314"/>
    <w:rsid w:val="000A1F6F"/>
    <w:rsid w:val="000A6394"/>
    <w:rsid w:val="000B1878"/>
    <w:rsid w:val="000B2A8C"/>
    <w:rsid w:val="000B3DCD"/>
    <w:rsid w:val="000B6A7E"/>
    <w:rsid w:val="000B7FED"/>
    <w:rsid w:val="000C038A"/>
    <w:rsid w:val="000C2D04"/>
    <w:rsid w:val="000C6598"/>
    <w:rsid w:val="000D3E5B"/>
    <w:rsid w:val="000E0D90"/>
    <w:rsid w:val="000F488C"/>
    <w:rsid w:val="001041DC"/>
    <w:rsid w:val="001115CC"/>
    <w:rsid w:val="00122F97"/>
    <w:rsid w:val="00125D61"/>
    <w:rsid w:val="001276AF"/>
    <w:rsid w:val="001319C4"/>
    <w:rsid w:val="001328FB"/>
    <w:rsid w:val="0013326D"/>
    <w:rsid w:val="00133FE3"/>
    <w:rsid w:val="00140922"/>
    <w:rsid w:val="00143DCF"/>
    <w:rsid w:val="00144409"/>
    <w:rsid w:val="00144F1F"/>
    <w:rsid w:val="00145D43"/>
    <w:rsid w:val="00150530"/>
    <w:rsid w:val="00151FDC"/>
    <w:rsid w:val="001542C6"/>
    <w:rsid w:val="001611D9"/>
    <w:rsid w:val="00162303"/>
    <w:rsid w:val="00164D86"/>
    <w:rsid w:val="001747DA"/>
    <w:rsid w:val="001768FA"/>
    <w:rsid w:val="001818BB"/>
    <w:rsid w:val="00184A75"/>
    <w:rsid w:val="00185973"/>
    <w:rsid w:val="00187F28"/>
    <w:rsid w:val="00190C71"/>
    <w:rsid w:val="00192C46"/>
    <w:rsid w:val="001946E5"/>
    <w:rsid w:val="00194BE1"/>
    <w:rsid w:val="00195B85"/>
    <w:rsid w:val="00197892"/>
    <w:rsid w:val="001A08B3"/>
    <w:rsid w:val="001A56A2"/>
    <w:rsid w:val="001A7B60"/>
    <w:rsid w:val="001B286F"/>
    <w:rsid w:val="001B52F0"/>
    <w:rsid w:val="001B7A65"/>
    <w:rsid w:val="001B7B1D"/>
    <w:rsid w:val="001B7F5C"/>
    <w:rsid w:val="001C235F"/>
    <w:rsid w:val="001C67C8"/>
    <w:rsid w:val="001C6DAD"/>
    <w:rsid w:val="001C7EE7"/>
    <w:rsid w:val="001D08BD"/>
    <w:rsid w:val="001D7497"/>
    <w:rsid w:val="001E41F3"/>
    <w:rsid w:val="001F726F"/>
    <w:rsid w:val="00201472"/>
    <w:rsid w:val="0020394A"/>
    <w:rsid w:val="002102BC"/>
    <w:rsid w:val="00210BA3"/>
    <w:rsid w:val="00220B6A"/>
    <w:rsid w:val="00227EAD"/>
    <w:rsid w:val="00233726"/>
    <w:rsid w:val="00257626"/>
    <w:rsid w:val="0026004D"/>
    <w:rsid w:val="002640DD"/>
    <w:rsid w:val="00271117"/>
    <w:rsid w:val="0027333F"/>
    <w:rsid w:val="00274034"/>
    <w:rsid w:val="00274772"/>
    <w:rsid w:val="00275D12"/>
    <w:rsid w:val="002820B4"/>
    <w:rsid w:val="00282BD8"/>
    <w:rsid w:val="00284FEB"/>
    <w:rsid w:val="002860C4"/>
    <w:rsid w:val="002940A0"/>
    <w:rsid w:val="002B5741"/>
    <w:rsid w:val="002D41BD"/>
    <w:rsid w:val="002D689B"/>
    <w:rsid w:val="002E139B"/>
    <w:rsid w:val="002E34D7"/>
    <w:rsid w:val="002E3F69"/>
    <w:rsid w:val="002E4DD1"/>
    <w:rsid w:val="002E56D3"/>
    <w:rsid w:val="002E6464"/>
    <w:rsid w:val="003007A5"/>
    <w:rsid w:val="00305409"/>
    <w:rsid w:val="00305DF4"/>
    <w:rsid w:val="00307A75"/>
    <w:rsid w:val="00313D4C"/>
    <w:rsid w:val="00326181"/>
    <w:rsid w:val="00326449"/>
    <w:rsid w:val="00327A0B"/>
    <w:rsid w:val="00332A69"/>
    <w:rsid w:val="003346C1"/>
    <w:rsid w:val="00341BE5"/>
    <w:rsid w:val="00341C73"/>
    <w:rsid w:val="00342713"/>
    <w:rsid w:val="00345687"/>
    <w:rsid w:val="00352295"/>
    <w:rsid w:val="003609EF"/>
    <w:rsid w:val="0036231A"/>
    <w:rsid w:val="00365C90"/>
    <w:rsid w:val="00366291"/>
    <w:rsid w:val="00370B59"/>
    <w:rsid w:val="00374DD4"/>
    <w:rsid w:val="0037678C"/>
    <w:rsid w:val="00386200"/>
    <w:rsid w:val="0038627E"/>
    <w:rsid w:val="0039068A"/>
    <w:rsid w:val="0039149F"/>
    <w:rsid w:val="003919F2"/>
    <w:rsid w:val="003B7DFB"/>
    <w:rsid w:val="003D621A"/>
    <w:rsid w:val="003D6B83"/>
    <w:rsid w:val="003E10CB"/>
    <w:rsid w:val="003E1A36"/>
    <w:rsid w:val="003E2C13"/>
    <w:rsid w:val="003F22EC"/>
    <w:rsid w:val="003F4620"/>
    <w:rsid w:val="00402BFC"/>
    <w:rsid w:val="00410371"/>
    <w:rsid w:val="004163BC"/>
    <w:rsid w:val="004242F1"/>
    <w:rsid w:val="00426298"/>
    <w:rsid w:val="00432272"/>
    <w:rsid w:val="00434722"/>
    <w:rsid w:val="00436D84"/>
    <w:rsid w:val="0044094F"/>
    <w:rsid w:val="004561F9"/>
    <w:rsid w:val="00457B9F"/>
    <w:rsid w:val="00460E90"/>
    <w:rsid w:val="00465EC7"/>
    <w:rsid w:val="00466170"/>
    <w:rsid w:val="004661C8"/>
    <w:rsid w:val="00470B75"/>
    <w:rsid w:val="004734B6"/>
    <w:rsid w:val="00483BE7"/>
    <w:rsid w:val="004860ED"/>
    <w:rsid w:val="004873DC"/>
    <w:rsid w:val="00493E81"/>
    <w:rsid w:val="004A1B60"/>
    <w:rsid w:val="004A221D"/>
    <w:rsid w:val="004A678B"/>
    <w:rsid w:val="004A6E4D"/>
    <w:rsid w:val="004B1311"/>
    <w:rsid w:val="004B4793"/>
    <w:rsid w:val="004B6343"/>
    <w:rsid w:val="004B6A42"/>
    <w:rsid w:val="004B75B7"/>
    <w:rsid w:val="004E1669"/>
    <w:rsid w:val="004E38A0"/>
    <w:rsid w:val="004E4B7A"/>
    <w:rsid w:val="004F1CB9"/>
    <w:rsid w:val="004F3CBE"/>
    <w:rsid w:val="004F44D6"/>
    <w:rsid w:val="00506C6B"/>
    <w:rsid w:val="0051580D"/>
    <w:rsid w:val="00517151"/>
    <w:rsid w:val="00521856"/>
    <w:rsid w:val="00522F3F"/>
    <w:rsid w:val="0053281E"/>
    <w:rsid w:val="00537014"/>
    <w:rsid w:val="00542BE4"/>
    <w:rsid w:val="00547111"/>
    <w:rsid w:val="00547A61"/>
    <w:rsid w:val="00551598"/>
    <w:rsid w:val="00552EFC"/>
    <w:rsid w:val="005622A5"/>
    <w:rsid w:val="00570453"/>
    <w:rsid w:val="005732AF"/>
    <w:rsid w:val="00574B87"/>
    <w:rsid w:val="00584FAC"/>
    <w:rsid w:val="00592D74"/>
    <w:rsid w:val="005975E0"/>
    <w:rsid w:val="00597EE5"/>
    <w:rsid w:val="005B0980"/>
    <w:rsid w:val="005B0DEF"/>
    <w:rsid w:val="005B274E"/>
    <w:rsid w:val="005B6208"/>
    <w:rsid w:val="005C03E7"/>
    <w:rsid w:val="005C6308"/>
    <w:rsid w:val="005D2428"/>
    <w:rsid w:val="005D716F"/>
    <w:rsid w:val="005E2C44"/>
    <w:rsid w:val="005E5C2C"/>
    <w:rsid w:val="005F5FC1"/>
    <w:rsid w:val="00604573"/>
    <w:rsid w:val="00604ED5"/>
    <w:rsid w:val="00617E9D"/>
    <w:rsid w:val="00621188"/>
    <w:rsid w:val="006257ED"/>
    <w:rsid w:val="006317C2"/>
    <w:rsid w:val="006328B9"/>
    <w:rsid w:val="00633F96"/>
    <w:rsid w:val="00635777"/>
    <w:rsid w:val="006365F0"/>
    <w:rsid w:val="006635B0"/>
    <w:rsid w:val="00663CC2"/>
    <w:rsid w:val="00667E8D"/>
    <w:rsid w:val="00670DE8"/>
    <w:rsid w:val="0069180D"/>
    <w:rsid w:val="00695808"/>
    <w:rsid w:val="00697EDD"/>
    <w:rsid w:val="00697F65"/>
    <w:rsid w:val="006A018D"/>
    <w:rsid w:val="006A540A"/>
    <w:rsid w:val="006A6D33"/>
    <w:rsid w:val="006B119C"/>
    <w:rsid w:val="006B46FB"/>
    <w:rsid w:val="006B51B7"/>
    <w:rsid w:val="006C7E3F"/>
    <w:rsid w:val="006D0658"/>
    <w:rsid w:val="006D2133"/>
    <w:rsid w:val="006D27A0"/>
    <w:rsid w:val="006E0045"/>
    <w:rsid w:val="006E21FB"/>
    <w:rsid w:val="006E27F2"/>
    <w:rsid w:val="006E5760"/>
    <w:rsid w:val="006F0B48"/>
    <w:rsid w:val="006F29C4"/>
    <w:rsid w:val="007026E8"/>
    <w:rsid w:val="00710256"/>
    <w:rsid w:val="00712000"/>
    <w:rsid w:val="007132EC"/>
    <w:rsid w:val="0071714C"/>
    <w:rsid w:val="00720164"/>
    <w:rsid w:val="0072136D"/>
    <w:rsid w:val="007218EC"/>
    <w:rsid w:val="007279C1"/>
    <w:rsid w:val="00730CFC"/>
    <w:rsid w:val="007315A7"/>
    <w:rsid w:val="00746258"/>
    <w:rsid w:val="00753BC5"/>
    <w:rsid w:val="00757827"/>
    <w:rsid w:val="00765608"/>
    <w:rsid w:val="00771868"/>
    <w:rsid w:val="007749B1"/>
    <w:rsid w:val="007857DB"/>
    <w:rsid w:val="00792335"/>
    <w:rsid w:val="00792342"/>
    <w:rsid w:val="00795110"/>
    <w:rsid w:val="007977A8"/>
    <w:rsid w:val="007A0B52"/>
    <w:rsid w:val="007A288B"/>
    <w:rsid w:val="007A6758"/>
    <w:rsid w:val="007B2410"/>
    <w:rsid w:val="007B512A"/>
    <w:rsid w:val="007C0901"/>
    <w:rsid w:val="007C2097"/>
    <w:rsid w:val="007D4044"/>
    <w:rsid w:val="007D4733"/>
    <w:rsid w:val="007D62B0"/>
    <w:rsid w:val="007D6A07"/>
    <w:rsid w:val="007E00A0"/>
    <w:rsid w:val="007E226E"/>
    <w:rsid w:val="007F1118"/>
    <w:rsid w:val="007F6CB4"/>
    <w:rsid w:val="007F7259"/>
    <w:rsid w:val="008040A8"/>
    <w:rsid w:val="0080509C"/>
    <w:rsid w:val="00807070"/>
    <w:rsid w:val="008162DD"/>
    <w:rsid w:val="0082033B"/>
    <w:rsid w:val="008226C8"/>
    <w:rsid w:val="0082275E"/>
    <w:rsid w:val="008279FA"/>
    <w:rsid w:val="00835830"/>
    <w:rsid w:val="00840AF5"/>
    <w:rsid w:val="008448A9"/>
    <w:rsid w:val="00847DBD"/>
    <w:rsid w:val="008515BB"/>
    <w:rsid w:val="00856881"/>
    <w:rsid w:val="008571DE"/>
    <w:rsid w:val="00857C89"/>
    <w:rsid w:val="00857CBD"/>
    <w:rsid w:val="008626E7"/>
    <w:rsid w:val="0086349D"/>
    <w:rsid w:val="008643D5"/>
    <w:rsid w:val="00870EE7"/>
    <w:rsid w:val="008863B9"/>
    <w:rsid w:val="00890EAD"/>
    <w:rsid w:val="008A45A6"/>
    <w:rsid w:val="008A5FD0"/>
    <w:rsid w:val="008B0D64"/>
    <w:rsid w:val="008B2697"/>
    <w:rsid w:val="008B4150"/>
    <w:rsid w:val="008B6B36"/>
    <w:rsid w:val="008C624D"/>
    <w:rsid w:val="008D4616"/>
    <w:rsid w:val="008E72D5"/>
    <w:rsid w:val="008F0C71"/>
    <w:rsid w:val="008F686C"/>
    <w:rsid w:val="008F785D"/>
    <w:rsid w:val="00906310"/>
    <w:rsid w:val="00910C56"/>
    <w:rsid w:val="009148DE"/>
    <w:rsid w:val="00914FFA"/>
    <w:rsid w:val="00932F16"/>
    <w:rsid w:val="00941E30"/>
    <w:rsid w:val="00946925"/>
    <w:rsid w:val="0097634A"/>
    <w:rsid w:val="009777D9"/>
    <w:rsid w:val="00977BAF"/>
    <w:rsid w:val="00980141"/>
    <w:rsid w:val="009820AB"/>
    <w:rsid w:val="00983396"/>
    <w:rsid w:val="00990B83"/>
    <w:rsid w:val="00990C39"/>
    <w:rsid w:val="00991B88"/>
    <w:rsid w:val="00993CE3"/>
    <w:rsid w:val="00993DF6"/>
    <w:rsid w:val="009A5753"/>
    <w:rsid w:val="009A579D"/>
    <w:rsid w:val="009B33E1"/>
    <w:rsid w:val="009B3567"/>
    <w:rsid w:val="009B7866"/>
    <w:rsid w:val="009C0910"/>
    <w:rsid w:val="009C1E14"/>
    <w:rsid w:val="009C2954"/>
    <w:rsid w:val="009D17E0"/>
    <w:rsid w:val="009D6A3B"/>
    <w:rsid w:val="009E3297"/>
    <w:rsid w:val="009E6C24"/>
    <w:rsid w:val="009F734F"/>
    <w:rsid w:val="00A10E44"/>
    <w:rsid w:val="00A14D81"/>
    <w:rsid w:val="00A246B6"/>
    <w:rsid w:val="00A2697A"/>
    <w:rsid w:val="00A27992"/>
    <w:rsid w:val="00A27C54"/>
    <w:rsid w:val="00A310EF"/>
    <w:rsid w:val="00A316BF"/>
    <w:rsid w:val="00A34D60"/>
    <w:rsid w:val="00A42E79"/>
    <w:rsid w:val="00A4442D"/>
    <w:rsid w:val="00A45CD2"/>
    <w:rsid w:val="00A46815"/>
    <w:rsid w:val="00A46E73"/>
    <w:rsid w:val="00A47C2B"/>
    <w:rsid w:val="00A47E70"/>
    <w:rsid w:val="00A50CF0"/>
    <w:rsid w:val="00A542A2"/>
    <w:rsid w:val="00A60C84"/>
    <w:rsid w:val="00A62110"/>
    <w:rsid w:val="00A663E6"/>
    <w:rsid w:val="00A712E0"/>
    <w:rsid w:val="00A764A6"/>
    <w:rsid w:val="00A7671C"/>
    <w:rsid w:val="00A86807"/>
    <w:rsid w:val="00A87616"/>
    <w:rsid w:val="00A979B9"/>
    <w:rsid w:val="00AA2CBC"/>
    <w:rsid w:val="00AB1FAF"/>
    <w:rsid w:val="00AB21A7"/>
    <w:rsid w:val="00AC18AB"/>
    <w:rsid w:val="00AC3085"/>
    <w:rsid w:val="00AC4C10"/>
    <w:rsid w:val="00AC5820"/>
    <w:rsid w:val="00AC665D"/>
    <w:rsid w:val="00AD1CD8"/>
    <w:rsid w:val="00AE44B1"/>
    <w:rsid w:val="00AF30E5"/>
    <w:rsid w:val="00B11D02"/>
    <w:rsid w:val="00B146BA"/>
    <w:rsid w:val="00B15D9D"/>
    <w:rsid w:val="00B20561"/>
    <w:rsid w:val="00B25847"/>
    <w:rsid w:val="00B258BB"/>
    <w:rsid w:val="00B26C92"/>
    <w:rsid w:val="00B27277"/>
    <w:rsid w:val="00B34840"/>
    <w:rsid w:val="00B36AC5"/>
    <w:rsid w:val="00B37525"/>
    <w:rsid w:val="00B40037"/>
    <w:rsid w:val="00B64458"/>
    <w:rsid w:val="00B645FC"/>
    <w:rsid w:val="00B67B97"/>
    <w:rsid w:val="00B71219"/>
    <w:rsid w:val="00B715CF"/>
    <w:rsid w:val="00B72CBD"/>
    <w:rsid w:val="00B73CA8"/>
    <w:rsid w:val="00B74FCF"/>
    <w:rsid w:val="00B77A1B"/>
    <w:rsid w:val="00B90416"/>
    <w:rsid w:val="00B9187E"/>
    <w:rsid w:val="00B92153"/>
    <w:rsid w:val="00B968C8"/>
    <w:rsid w:val="00BA1290"/>
    <w:rsid w:val="00BA2FEA"/>
    <w:rsid w:val="00BA3EC5"/>
    <w:rsid w:val="00BA51D9"/>
    <w:rsid w:val="00BA6C8D"/>
    <w:rsid w:val="00BB0710"/>
    <w:rsid w:val="00BB3487"/>
    <w:rsid w:val="00BB428B"/>
    <w:rsid w:val="00BB471F"/>
    <w:rsid w:val="00BB5DFC"/>
    <w:rsid w:val="00BB7921"/>
    <w:rsid w:val="00BC20D7"/>
    <w:rsid w:val="00BC25FD"/>
    <w:rsid w:val="00BC7BD9"/>
    <w:rsid w:val="00BD279D"/>
    <w:rsid w:val="00BD5C90"/>
    <w:rsid w:val="00BD6666"/>
    <w:rsid w:val="00BD6BB8"/>
    <w:rsid w:val="00BE1285"/>
    <w:rsid w:val="00BE4FF3"/>
    <w:rsid w:val="00BE73AB"/>
    <w:rsid w:val="00C05F4C"/>
    <w:rsid w:val="00C1426F"/>
    <w:rsid w:val="00C27259"/>
    <w:rsid w:val="00C32188"/>
    <w:rsid w:val="00C35A93"/>
    <w:rsid w:val="00C4188B"/>
    <w:rsid w:val="00C47424"/>
    <w:rsid w:val="00C500E2"/>
    <w:rsid w:val="00C53790"/>
    <w:rsid w:val="00C6647C"/>
    <w:rsid w:val="00C66BA2"/>
    <w:rsid w:val="00C7170D"/>
    <w:rsid w:val="00C7332F"/>
    <w:rsid w:val="00C75CB0"/>
    <w:rsid w:val="00C81DE2"/>
    <w:rsid w:val="00C877CA"/>
    <w:rsid w:val="00C87B62"/>
    <w:rsid w:val="00C94E34"/>
    <w:rsid w:val="00C95985"/>
    <w:rsid w:val="00C97255"/>
    <w:rsid w:val="00CA6F8E"/>
    <w:rsid w:val="00CB0194"/>
    <w:rsid w:val="00CB3B60"/>
    <w:rsid w:val="00CC1061"/>
    <w:rsid w:val="00CC5026"/>
    <w:rsid w:val="00CC68D0"/>
    <w:rsid w:val="00CD5080"/>
    <w:rsid w:val="00CF1D5A"/>
    <w:rsid w:val="00D001DD"/>
    <w:rsid w:val="00D03F9A"/>
    <w:rsid w:val="00D06D51"/>
    <w:rsid w:val="00D06F40"/>
    <w:rsid w:val="00D10893"/>
    <w:rsid w:val="00D13A9C"/>
    <w:rsid w:val="00D1564F"/>
    <w:rsid w:val="00D220DA"/>
    <w:rsid w:val="00D24991"/>
    <w:rsid w:val="00D2651F"/>
    <w:rsid w:val="00D31C05"/>
    <w:rsid w:val="00D40469"/>
    <w:rsid w:val="00D42B33"/>
    <w:rsid w:val="00D458B6"/>
    <w:rsid w:val="00D50255"/>
    <w:rsid w:val="00D5153C"/>
    <w:rsid w:val="00D51D33"/>
    <w:rsid w:val="00D52795"/>
    <w:rsid w:val="00D5530E"/>
    <w:rsid w:val="00D6069C"/>
    <w:rsid w:val="00D615A8"/>
    <w:rsid w:val="00D61EF3"/>
    <w:rsid w:val="00D6420E"/>
    <w:rsid w:val="00D66520"/>
    <w:rsid w:val="00D74053"/>
    <w:rsid w:val="00D7480B"/>
    <w:rsid w:val="00D77D8E"/>
    <w:rsid w:val="00D8400E"/>
    <w:rsid w:val="00D9418A"/>
    <w:rsid w:val="00D970D1"/>
    <w:rsid w:val="00DA22E8"/>
    <w:rsid w:val="00DA3849"/>
    <w:rsid w:val="00DA65A2"/>
    <w:rsid w:val="00DA6AAA"/>
    <w:rsid w:val="00DD01FC"/>
    <w:rsid w:val="00DD0B36"/>
    <w:rsid w:val="00DD1CA9"/>
    <w:rsid w:val="00DD2E84"/>
    <w:rsid w:val="00DD2F71"/>
    <w:rsid w:val="00DE02C4"/>
    <w:rsid w:val="00DE34CF"/>
    <w:rsid w:val="00DE430E"/>
    <w:rsid w:val="00DE6BF5"/>
    <w:rsid w:val="00DF67E2"/>
    <w:rsid w:val="00E02932"/>
    <w:rsid w:val="00E060A4"/>
    <w:rsid w:val="00E13F3D"/>
    <w:rsid w:val="00E14141"/>
    <w:rsid w:val="00E20171"/>
    <w:rsid w:val="00E20B3C"/>
    <w:rsid w:val="00E34898"/>
    <w:rsid w:val="00E34E1C"/>
    <w:rsid w:val="00E40785"/>
    <w:rsid w:val="00E42EE3"/>
    <w:rsid w:val="00E43215"/>
    <w:rsid w:val="00E72082"/>
    <w:rsid w:val="00E73833"/>
    <w:rsid w:val="00E77EAD"/>
    <w:rsid w:val="00E804B2"/>
    <w:rsid w:val="00E8079D"/>
    <w:rsid w:val="00E836E8"/>
    <w:rsid w:val="00E846BB"/>
    <w:rsid w:val="00E84E97"/>
    <w:rsid w:val="00E85BE5"/>
    <w:rsid w:val="00E9620D"/>
    <w:rsid w:val="00EB09B7"/>
    <w:rsid w:val="00EB3638"/>
    <w:rsid w:val="00EB508F"/>
    <w:rsid w:val="00EB6958"/>
    <w:rsid w:val="00EC0373"/>
    <w:rsid w:val="00EC46EB"/>
    <w:rsid w:val="00EC5BB2"/>
    <w:rsid w:val="00ED3041"/>
    <w:rsid w:val="00ED6BFC"/>
    <w:rsid w:val="00EE6577"/>
    <w:rsid w:val="00EE7D7C"/>
    <w:rsid w:val="00EF3002"/>
    <w:rsid w:val="00EF3CF3"/>
    <w:rsid w:val="00F00717"/>
    <w:rsid w:val="00F04089"/>
    <w:rsid w:val="00F0420A"/>
    <w:rsid w:val="00F05B7C"/>
    <w:rsid w:val="00F07EA2"/>
    <w:rsid w:val="00F23303"/>
    <w:rsid w:val="00F252C0"/>
    <w:rsid w:val="00F25D7E"/>
    <w:rsid w:val="00F25D98"/>
    <w:rsid w:val="00F300FB"/>
    <w:rsid w:val="00F52AE1"/>
    <w:rsid w:val="00F65AD2"/>
    <w:rsid w:val="00F67F88"/>
    <w:rsid w:val="00F72291"/>
    <w:rsid w:val="00F775AA"/>
    <w:rsid w:val="00F82923"/>
    <w:rsid w:val="00F92312"/>
    <w:rsid w:val="00FA10C6"/>
    <w:rsid w:val="00FA50E9"/>
    <w:rsid w:val="00FB3299"/>
    <w:rsid w:val="00FB4843"/>
    <w:rsid w:val="00FB6386"/>
    <w:rsid w:val="00FB657E"/>
    <w:rsid w:val="00FD089F"/>
    <w:rsid w:val="00FD6F4B"/>
    <w:rsid w:val="00FE4C1E"/>
    <w:rsid w:val="00FF1D63"/>
    <w:rsid w:val="00FF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FB792EC8-C64D-4487-A2AA-9E4E0D98F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163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6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5C677-712E-4913-B656-850813D9A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987</Words>
  <Characters>5631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韩鲁峰</cp:lastModifiedBy>
  <cp:revision>3</cp:revision>
  <cp:lastPrinted>1900-12-31T16:00:00Z</cp:lastPrinted>
  <dcterms:created xsi:type="dcterms:W3CDTF">2020-05-26T03:08:00Z</dcterms:created>
  <dcterms:modified xsi:type="dcterms:W3CDTF">2020-05-26T06:22:00Z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